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3978A10B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C4DF6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513E94">
        <w:rPr>
          <w:rFonts w:hint="eastAsia"/>
          <w:b/>
          <w:i/>
          <w:noProof/>
          <w:sz w:val="28"/>
          <w:lang w:eastAsia="zh-CN"/>
        </w:rPr>
        <w:t>3765</w:t>
      </w:r>
    </w:p>
    <w:p w14:paraId="16692656" w14:textId="15143ECE" w:rsidR="00483393" w:rsidRPr="006174FB" w:rsidRDefault="00BC4DF6" w:rsidP="00211EDC">
      <w:pPr>
        <w:pStyle w:val="a4"/>
        <w:rPr>
          <w:sz w:val="24"/>
          <w:lang w:eastAsia="zh-CN"/>
        </w:rPr>
      </w:pPr>
      <w:r w:rsidRPr="00BC4DF6">
        <w:rPr>
          <w:sz w:val="24"/>
        </w:rPr>
        <w:t>Goteborg, SWEDEN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DB5546" w:rsidR="001E41F3" w:rsidRPr="00410371" w:rsidRDefault="00E54DFF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E54DFF">
              <w:rPr>
                <w:b/>
                <w:noProof/>
                <w:sz w:val="28"/>
              </w:rPr>
              <w:t>1057</w:t>
            </w:r>
            <w:r w:rsidRPr="00E54DFF">
              <w:t xml:space="preserve"> </w:t>
            </w:r>
            <w:r w:rsidR="00307457">
              <w:fldChar w:fldCharType="begin"/>
            </w:r>
            <w:r w:rsidR="00307457">
              <w:instrText xml:space="preserve"> DOCPROPERTY  Cr#  \* MERGEFORMAT </w:instrText>
            </w:r>
            <w:r w:rsidR="00307457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75643" w:rsidR="001E41F3" w:rsidRPr="00410371" w:rsidRDefault="0066369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A22265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B4310" w:rsidR="001E41F3" w:rsidRPr="00410371" w:rsidRDefault="002A22AA" w:rsidP="00BC4D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BC4DF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D846B" w:rsidR="001E41F3" w:rsidRDefault="00B32EA1" w:rsidP="00BC4DF6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  <w:lang w:eastAsia="zh-CN"/>
              </w:rPr>
              <w:t xml:space="preserve">Add charging information for store and forward satellite operation of </w:t>
            </w:r>
            <w:r w:rsidR="00BC4DF6">
              <w:rPr>
                <w:rFonts w:hint="eastAsia"/>
                <w:noProof/>
                <w:lang w:eastAsia="zh-CN"/>
              </w:rPr>
              <w:t>UP CIoT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66E11" w:rsidR="001E41F3" w:rsidRDefault="003408EB" w:rsidP="00663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C4DF6">
              <w:rPr>
                <w:rFonts w:hint="eastAsia"/>
                <w:lang w:eastAsia="zh-CN"/>
              </w:rPr>
              <w:t>8</w:t>
            </w:r>
            <w:r>
              <w:t>-</w:t>
            </w:r>
            <w:r w:rsidR="00663693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7A52E" w:rsidR="00736D24" w:rsidRDefault="008861D9" w:rsidP="0041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>Satellite Store and Forward  information</w:t>
            </w:r>
            <w:r w:rsidRPr="008861D9">
              <w:rPr>
                <w:noProof/>
                <w:lang w:eastAsia="zh-CN"/>
              </w:rPr>
              <w:t xml:space="preserve"> including </w:t>
            </w:r>
            <w:r w:rsidR="00362B16" w:rsidRPr="00362B16">
              <w:rPr>
                <w:noProof/>
                <w:lang w:eastAsia="zh-CN"/>
              </w:rPr>
              <w:t>Store and Forward indicator</w:t>
            </w:r>
            <w:r w:rsidR="00413287">
              <w:rPr>
                <w:rFonts w:hint="eastAsia"/>
                <w:noProof/>
                <w:lang w:eastAsia="zh-CN"/>
              </w:rPr>
              <w:t xml:space="preserve"> and</w:t>
            </w:r>
            <w:r w:rsidR="00362B16">
              <w:t xml:space="preserve"> </w:t>
            </w:r>
            <w:r w:rsidR="00362B16" w:rsidRPr="00362B16">
              <w:rPr>
                <w:noProof/>
                <w:lang w:eastAsia="zh-CN"/>
              </w:rPr>
              <w:t>S&amp;F Monitoring list</w:t>
            </w:r>
            <w:r w:rsidRPr="008861D9">
              <w:rPr>
                <w:noProof/>
                <w:lang w:eastAsia="zh-CN"/>
              </w:rPr>
              <w:t xml:space="preserve"> has been specified in the TS32.25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</w:t>
            </w:r>
            <w:r w:rsidR="00C60677" w:rsidRPr="00C60677">
              <w:rPr>
                <w:noProof/>
                <w:lang w:eastAsia="zh-CN"/>
              </w:rPr>
              <w:t>GPRSChargingDataTypes</w:t>
            </w:r>
            <w:r w:rsidR="00413287">
              <w:rPr>
                <w:rFonts w:hint="eastAsia"/>
                <w:noProof/>
                <w:lang w:eastAsia="zh-CN"/>
              </w:rPr>
              <w:t xml:space="preserve"> </w:t>
            </w:r>
            <w:r w:rsidRPr="008861D9">
              <w:rPr>
                <w:noProof/>
                <w:lang w:eastAsia="zh-CN"/>
              </w:rPr>
              <w:t>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9867B" w:rsidR="00957084" w:rsidRDefault="00957084" w:rsidP="0041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</w:t>
            </w:r>
            <w:r w:rsidR="00172D16">
              <w:rPr>
                <w:noProof/>
              </w:rPr>
              <w:t xml:space="preserve">Define the </w:t>
            </w:r>
            <w:r w:rsidR="00362B16" w:rsidRPr="00362B16">
              <w:rPr>
                <w:noProof/>
              </w:rPr>
              <w:t xml:space="preserve">Satellite </w:t>
            </w:r>
            <w:r w:rsidR="00E54DFF">
              <w:rPr>
                <w:noProof/>
              </w:rPr>
              <w:t>Store and Forward</w:t>
            </w:r>
            <w:r w:rsidR="00362B16" w:rsidRPr="00362B16">
              <w:rPr>
                <w:noProof/>
              </w:rPr>
              <w:t xml:space="preserve"> information</w:t>
            </w:r>
            <w:r w:rsidR="006B5797">
              <w:rPr>
                <w:noProof/>
              </w:rPr>
              <w:t xml:space="preserve"> data type</w:t>
            </w:r>
            <w:r w:rsidR="00413287">
              <w:rPr>
                <w:rFonts w:hint="eastAsia"/>
                <w:noProof/>
                <w:lang w:eastAsia="zh-CN"/>
              </w:rPr>
              <w:t xml:space="preserve"> for UP CIoT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6AD97" w:rsidR="001E41F3" w:rsidRDefault="00957084" w:rsidP="00362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362B16" w:rsidRPr="00362B16">
              <w:rPr>
                <w:noProof/>
              </w:rPr>
              <w:t>Satellite Store and Forward</w:t>
            </w:r>
            <w:r w:rsidR="00362B16">
              <w:rPr>
                <w:noProof/>
              </w:rPr>
              <w:t xml:space="preserve"> service</w:t>
            </w:r>
            <w:r w:rsidR="00407A25">
              <w:rPr>
                <w:rFonts w:hint="eastAsia"/>
                <w:noProof/>
                <w:lang w:eastAsia="zh-CN"/>
              </w:rPr>
              <w:t xml:space="preserve"> for </w:t>
            </w:r>
            <w:r w:rsidR="00407A25" w:rsidRPr="00407A25">
              <w:rPr>
                <w:noProof/>
                <w:lang w:eastAsia="zh-CN"/>
              </w:rPr>
              <w:t>UP CIoT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057DC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1658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F19259" w:rsidR="001E41F3" w:rsidRDefault="002C6B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EFF1A7" w:rsidR="004D735E" w:rsidRDefault="002C6B3C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2187C7" w:rsidR="00515154" w:rsidRPr="00E1098E" w:rsidRDefault="00E1098E" w:rsidP="00E1098E">
            <w:pPr>
              <w:jc w:val="center"/>
              <w:rPr>
                <w:rFonts w:hint="eastAsia"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https://forge.3gpp.org/rep/sa5/CH/-/merge_requests/96</w:t>
              </w:r>
            </w:hyperlink>
            <w:r>
              <w:t xml:space="preserve"> at commit 466ab85bddb6ea033a16cce0805cc57718958c98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FF075E" w:rsidR="008863B9" w:rsidRDefault="006636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Revision of </w:t>
            </w:r>
            <w:r w:rsidRPr="00663693">
              <w:rPr>
                <w:noProof/>
                <w:lang w:eastAsia="zh-CN"/>
              </w:rPr>
              <w:t>S5-253658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452F3F4A" w14:textId="77777777" w:rsidR="00947B47" w:rsidRPr="00840331" w:rsidRDefault="00947B47" w:rsidP="00947B47">
      <w:bookmarkStart w:id="1" w:name="_CR4"/>
      <w:bookmarkStart w:id="2" w:name="_GoBack"/>
      <w:bookmarkEnd w:id="1"/>
      <w:bookmarkEnd w:id="2"/>
    </w:p>
    <w:p w14:paraId="409BCAF5" w14:textId="77777777" w:rsidR="00947B47" w:rsidRDefault="00947B47" w:rsidP="00947B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3C5E103" w14:textId="77777777" w:rsidR="00947B47" w:rsidRPr="00A717EB" w:rsidRDefault="00947B47" w:rsidP="00947B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ASN/TS32298_GPRSChargingDataTypes.asn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55F8EB" w14:textId="77777777" w:rsidR="00947B47" w:rsidRPr="008F7C23" w:rsidRDefault="00947B47" w:rsidP="00947B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23B3E7E" w14:textId="77777777" w:rsidR="00947B47" w:rsidRDefault="00947B47" w:rsidP="00947B47">
      <w:pPr>
        <w:pStyle w:val="PL"/>
      </w:pPr>
      <w:r>
        <w:t>GPRSChargingDataTypes {itu-t (0) identified-organization (4) etsi (0) mobileDomain (0) charging (5) gprsChargingDataTypes (2) asn1Module (0) version2 (1)}</w:t>
      </w:r>
    </w:p>
    <w:p w14:paraId="35D92990" w14:textId="77777777" w:rsidR="00947B47" w:rsidRDefault="00947B47" w:rsidP="00947B47">
      <w:pPr>
        <w:pStyle w:val="PL"/>
      </w:pPr>
      <w:r>
        <w:t>DEFINITIONS IMPLICIT TAGS</w:t>
      </w:r>
      <w:r>
        <w:tab/>
        <w:t>::=</w:t>
      </w:r>
    </w:p>
    <w:p w14:paraId="671C3F39" w14:textId="77777777" w:rsidR="00947B47" w:rsidRDefault="00947B47" w:rsidP="00947B47">
      <w:pPr>
        <w:pStyle w:val="PL"/>
      </w:pPr>
    </w:p>
    <w:p w14:paraId="41B24A3E" w14:textId="77777777" w:rsidR="00947B47" w:rsidRDefault="00947B47" w:rsidP="00947B47">
      <w:pPr>
        <w:pStyle w:val="PL"/>
      </w:pPr>
      <w:r>
        <w:t>BEGIN</w:t>
      </w:r>
    </w:p>
    <w:p w14:paraId="6FD712DF" w14:textId="77777777" w:rsidR="00947B47" w:rsidRDefault="00947B47" w:rsidP="00947B47">
      <w:pPr>
        <w:pStyle w:val="PL"/>
      </w:pPr>
    </w:p>
    <w:p w14:paraId="28FBF9DC" w14:textId="77777777" w:rsidR="00947B47" w:rsidRDefault="00947B47" w:rsidP="00947B47">
      <w:pPr>
        <w:pStyle w:val="PL"/>
      </w:pPr>
      <w:r>
        <w:t xml:space="preserve">-- EXPORTS everything </w:t>
      </w:r>
    </w:p>
    <w:p w14:paraId="65AD48B5" w14:textId="77777777" w:rsidR="00947B47" w:rsidRDefault="00947B47" w:rsidP="00947B47">
      <w:pPr>
        <w:pStyle w:val="PL"/>
      </w:pPr>
    </w:p>
    <w:p w14:paraId="43CB3526" w14:textId="77777777" w:rsidR="00947B47" w:rsidRDefault="00947B47" w:rsidP="00947B47">
      <w:pPr>
        <w:pStyle w:val="PL"/>
      </w:pPr>
      <w:r>
        <w:t>IMPORTS</w:t>
      </w:r>
      <w:r>
        <w:tab/>
      </w:r>
    </w:p>
    <w:p w14:paraId="65C2D422" w14:textId="77777777" w:rsidR="00947B47" w:rsidRDefault="00947B47" w:rsidP="00947B47">
      <w:pPr>
        <w:pStyle w:val="PL"/>
      </w:pPr>
    </w:p>
    <w:p w14:paraId="7E511AAD" w14:textId="77777777" w:rsidR="00947B47" w:rsidRDefault="00947B47" w:rsidP="00947B47">
      <w:pPr>
        <w:pStyle w:val="PL"/>
      </w:pPr>
      <w:r>
        <w:t>AddressString,</w:t>
      </w:r>
    </w:p>
    <w:p w14:paraId="0879687F" w14:textId="77777777" w:rsidR="00947B47" w:rsidRDefault="00947B47" w:rsidP="00947B47">
      <w:pPr>
        <w:pStyle w:val="PL"/>
      </w:pPr>
      <w:r>
        <w:t>CallDuration,</w:t>
      </w:r>
    </w:p>
    <w:p w14:paraId="34AA772D" w14:textId="77777777" w:rsidR="00947B47" w:rsidRDefault="00947B47" w:rsidP="00947B47">
      <w:pPr>
        <w:pStyle w:val="PL"/>
      </w:pPr>
      <w:r>
        <w:t>CallingNumber,</w:t>
      </w:r>
    </w:p>
    <w:p w14:paraId="0AAAC52E" w14:textId="77777777" w:rsidR="00947B47" w:rsidRDefault="00947B47" w:rsidP="00947B47">
      <w:pPr>
        <w:pStyle w:val="PL"/>
      </w:pPr>
      <w:r>
        <w:t>CauseForRecClosing,</w:t>
      </w:r>
    </w:p>
    <w:p w14:paraId="545B224B" w14:textId="77777777" w:rsidR="00947B47" w:rsidRDefault="00947B47" w:rsidP="00947B47">
      <w:pPr>
        <w:pStyle w:val="PL"/>
      </w:pPr>
      <w:r>
        <w:t xml:space="preserve">CellId, </w:t>
      </w:r>
    </w:p>
    <w:p w14:paraId="473F7402" w14:textId="77777777" w:rsidR="00947B47" w:rsidRDefault="00947B47" w:rsidP="00947B47">
      <w:pPr>
        <w:pStyle w:val="PL"/>
      </w:pPr>
      <w:r>
        <w:t>ChargingID,</w:t>
      </w:r>
    </w:p>
    <w:p w14:paraId="6852459E" w14:textId="77777777" w:rsidR="00947B47" w:rsidRDefault="00947B47" w:rsidP="00947B47">
      <w:pPr>
        <w:pStyle w:val="PL"/>
      </w:pPr>
      <w:r>
        <w:t>CivicAddressInformation,</w:t>
      </w:r>
    </w:p>
    <w:p w14:paraId="3745B6E2" w14:textId="77777777" w:rsidR="00947B47" w:rsidRDefault="00947B47" w:rsidP="00947B47">
      <w:pPr>
        <w:pStyle w:val="PL"/>
      </w:pPr>
      <w:r>
        <w:t xml:space="preserve">Diagnostics, </w:t>
      </w:r>
    </w:p>
    <w:p w14:paraId="0885D8F1" w14:textId="77777777" w:rsidR="00947B47" w:rsidRDefault="00947B47" w:rsidP="00947B47">
      <w:pPr>
        <w:pStyle w:val="PL"/>
      </w:pPr>
      <w:r>
        <w:t>DiameterIdentity,</w:t>
      </w:r>
    </w:p>
    <w:p w14:paraId="11E04B0D" w14:textId="77777777" w:rsidR="00947B47" w:rsidRDefault="00947B47" w:rsidP="00947B47">
      <w:pPr>
        <w:pStyle w:val="PL"/>
      </w:pPr>
      <w:r>
        <w:t xml:space="preserve">DynamicAddressFlag, </w:t>
      </w:r>
    </w:p>
    <w:p w14:paraId="64ABFFB9" w14:textId="77777777" w:rsidR="00947B47" w:rsidRDefault="00947B47" w:rsidP="00947B47">
      <w:pPr>
        <w:pStyle w:val="PL"/>
      </w:pPr>
      <w:r>
        <w:t>EnhancedDiagnostics,</w:t>
      </w:r>
    </w:p>
    <w:p w14:paraId="357E396B" w14:textId="77777777" w:rsidR="00947B47" w:rsidRDefault="00947B47" w:rsidP="00947B47">
      <w:pPr>
        <w:pStyle w:val="PL"/>
      </w:pPr>
      <w:r>
        <w:t>InvolvedParty,</w:t>
      </w:r>
    </w:p>
    <w:p w14:paraId="466D9636" w14:textId="77777777" w:rsidR="00947B47" w:rsidRDefault="00947B47" w:rsidP="00947B47">
      <w:pPr>
        <w:pStyle w:val="PL"/>
      </w:pPr>
      <w:r>
        <w:t>IPAddress,</w:t>
      </w:r>
    </w:p>
    <w:p w14:paraId="7528755F" w14:textId="77777777" w:rsidR="00947B47" w:rsidRDefault="00947B47" w:rsidP="00947B47">
      <w:pPr>
        <w:pStyle w:val="PL"/>
      </w:pPr>
      <w:r>
        <w:t>LCSCause,</w:t>
      </w:r>
    </w:p>
    <w:p w14:paraId="2C2BC2F6" w14:textId="77777777" w:rsidR="00947B47" w:rsidRDefault="00947B47" w:rsidP="00947B47">
      <w:pPr>
        <w:pStyle w:val="PL"/>
      </w:pPr>
      <w:r>
        <w:t>LCSClientIdentity,</w:t>
      </w:r>
    </w:p>
    <w:p w14:paraId="25E31E2D" w14:textId="77777777" w:rsidR="00947B47" w:rsidRDefault="00947B47" w:rsidP="00947B47">
      <w:pPr>
        <w:pStyle w:val="PL"/>
      </w:pPr>
      <w:r>
        <w:t>LCSQoSInfo,</w:t>
      </w:r>
    </w:p>
    <w:p w14:paraId="150970C7" w14:textId="77777777" w:rsidR="00947B47" w:rsidRDefault="00947B47" w:rsidP="00947B47">
      <w:pPr>
        <w:pStyle w:val="PL"/>
      </w:pPr>
      <w:r>
        <w:t>LevelOfCAMELService,</w:t>
      </w:r>
    </w:p>
    <w:p w14:paraId="26384043" w14:textId="77777777" w:rsidR="00947B47" w:rsidRDefault="00947B47" w:rsidP="00947B47">
      <w:pPr>
        <w:pStyle w:val="PL"/>
      </w:pPr>
      <w:r>
        <w:t>LocalSequenceNumber,</w:t>
      </w:r>
    </w:p>
    <w:p w14:paraId="57060622" w14:textId="77777777" w:rsidR="00947B47" w:rsidRDefault="00947B47" w:rsidP="00947B47">
      <w:pPr>
        <w:pStyle w:val="PL"/>
      </w:pPr>
      <w:r>
        <w:t>LocationAreaAndCell,</w:t>
      </w:r>
    </w:p>
    <w:p w14:paraId="1D261E3F" w14:textId="77777777" w:rsidR="00947B47" w:rsidRDefault="00947B47" w:rsidP="00947B47">
      <w:pPr>
        <w:pStyle w:val="PL"/>
      </w:pPr>
      <w:r>
        <w:t>LocationAreaCode,</w:t>
      </w:r>
    </w:p>
    <w:p w14:paraId="5A630CD5" w14:textId="77777777" w:rsidR="00947B47" w:rsidRDefault="00947B47" w:rsidP="00947B47">
      <w:pPr>
        <w:pStyle w:val="PL"/>
      </w:pPr>
      <w:r>
        <w:t>ManagementExtensions,</w:t>
      </w:r>
    </w:p>
    <w:p w14:paraId="24F03F31" w14:textId="77777777" w:rsidR="00947B47" w:rsidRDefault="00947B47" w:rsidP="00947B47">
      <w:pPr>
        <w:pStyle w:val="PL"/>
      </w:pPr>
      <w:r>
        <w:t>MBMSInformation,</w:t>
      </w:r>
    </w:p>
    <w:p w14:paraId="2FB4FF49" w14:textId="77777777" w:rsidR="00947B47" w:rsidRDefault="00947B47" w:rsidP="00947B47">
      <w:pPr>
        <w:pStyle w:val="PL"/>
      </w:pPr>
      <w:r>
        <w:t xml:space="preserve">MessageReference, </w:t>
      </w:r>
    </w:p>
    <w:p w14:paraId="4DB26E1B" w14:textId="77777777" w:rsidR="00947B47" w:rsidRDefault="00947B47" w:rsidP="00947B47">
      <w:pPr>
        <w:pStyle w:val="PL"/>
      </w:pPr>
      <w:r>
        <w:t>MSISDN,</w:t>
      </w:r>
    </w:p>
    <w:p w14:paraId="5136F2CD" w14:textId="77777777" w:rsidR="00947B47" w:rsidRDefault="00947B47" w:rsidP="00947B47">
      <w:pPr>
        <w:pStyle w:val="PL"/>
      </w:pPr>
      <w:r>
        <w:t>MSTimeZone,</w:t>
      </w:r>
    </w:p>
    <w:p w14:paraId="440D7904" w14:textId="77777777" w:rsidR="00947B47" w:rsidRDefault="00947B47" w:rsidP="00947B47">
      <w:pPr>
        <w:pStyle w:val="PL"/>
      </w:pPr>
      <w:r>
        <w:t>NodeID,</w:t>
      </w:r>
    </w:p>
    <w:p w14:paraId="53E8606C" w14:textId="77777777" w:rsidR="00947B47" w:rsidRDefault="00947B47" w:rsidP="00947B47">
      <w:pPr>
        <w:pStyle w:val="PL"/>
      </w:pPr>
      <w:r>
        <w:t>PDPAddress,</w:t>
      </w:r>
    </w:p>
    <w:p w14:paraId="14C80480" w14:textId="77777777" w:rsidR="00947B47" w:rsidRDefault="00947B47" w:rsidP="00947B47">
      <w:pPr>
        <w:pStyle w:val="PL"/>
      </w:pPr>
      <w:r>
        <w:t>PLMN-Id,</w:t>
      </w:r>
    </w:p>
    <w:p w14:paraId="5861603D" w14:textId="77777777" w:rsidR="00947B47" w:rsidRDefault="00947B47" w:rsidP="00947B47">
      <w:pPr>
        <w:pStyle w:val="PL"/>
      </w:pPr>
      <w:r>
        <w:t>PositioningData,</w:t>
      </w:r>
    </w:p>
    <w:p w14:paraId="2AB5F7C7" w14:textId="77777777" w:rsidR="00947B47" w:rsidRDefault="00947B47" w:rsidP="00947B47">
      <w:pPr>
        <w:pStyle w:val="PL"/>
      </w:pPr>
      <w:r>
        <w:t>PSCellInformation,</w:t>
      </w:r>
    </w:p>
    <w:p w14:paraId="21EF4B30" w14:textId="77777777" w:rsidR="00947B47" w:rsidRDefault="00947B47" w:rsidP="00947B47">
      <w:pPr>
        <w:pStyle w:val="PL"/>
      </w:pPr>
      <w:r>
        <w:t>RATType,</w:t>
      </w:r>
    </w:p>
    <w:p w14:paraId="74242542" w14:textId="77777777" w:rsidR="00947B47" w:rsidRDefault="00947B47" w:rsidP="00947B47">
      <w:pPr>
        <w:pStyle w:val="PL"/>
      </w:pPr>
      <w:r>
        <w:t>RecordingEntity,</w:t>
      </w:r>
    </w:p>
    <w:p w14:paraId="29B6575A" w14:textId="77777777" w:rsidR="00947B47" w:rsidRDefault="00947B47" w:rsidP="00947B47">
      <w:pPr>
        <w:pStyle w:val="PL"/>
      </w:pPr>
      <w:r>
        <w:t>RecordType,</w:t>
      </w:r>
    </w:p>
    <w:p w14:paraId="5341F3A2" w14:textId="77777777" w:rsidR="00947B47" w:rsidRDefault="00947B47" w:rsidP="00947B47">
      <w:pPr>
        <w:pStyle w:val="PL"/>
      </w:pPr>
      <w:r>
        <w:t>RoutingAreaCode,</w:t>
      </w:r>
    </w:p>
    <w:p w14:paraId="242C62D3" w14:textId="77777777" w:rsidR="00947B47" w:rsidRDefault="00947B47" w:rsidP="00947B47">
      <w:pPr>
        <w:pStyle w:val="PL"/>
      </w:pPr>
      <w:r>
        <w:t>SCSASAddress,</w:t>
      </w:r>
    </w:p>
    <w:p w14:paraId="55D7EB61" w14:textId="77777777" w:rsidR="00947B47" w:rsidRDefault="00947B47" w:rsidP="00947B47">
      <w:pPr>
        <w:pStyle w:val="PL"/>
      </w:pPr>
      <w:r>
        <w:t>ServiceSpecificInfo,</w:t>
      </w:r>
    </w:p>
    <w:p w14:paraId="576DC0F4" w14:textId="77777777" w:rsidR="00947B47" w:rsidRDefault="00947B47" w:rsidP="00947B47">
      <w:pPr>
        <w:pStyle w:val="PL"/>
      </w:pPr>
      <w:r>
        <w:t>SMSResult,</w:t>
      </w:r>
    </w:p>
    <w:p w14:paraId="28902CE1" w14:textId="77777777" w:rsidR="00947B47" w:rsidRDefault="00947B47" w:rsidP="00947B47">
      <w:pPr>
        <w:pStyle w:val="PL"/>
      </w:pPr>
      <w:r>
        <w:t>SmsTpDestinationNumber,</w:t>
      </w:r>
    </w:p>
    <w:p w14:paraId="3E167E38" w14:textId="77777777" w:rsidR="00947B47" w:rsidRDefault="00947B47" w:rsidP="00947B47">
      <w:pPr>
        <w:pStyle w:val="PL"/>
      </w:pPr>
      <w:r>
        <w:t xml:space="preserve">SubscriptionID, </w:t>
      </w:r>
    </w:p>
    <w:p w14:paraId="7FF4F2F2" w14:textId="77777777" w:rsidR="00947B47" w:rsidRDefault="00947B47" w:rsidP="00947B47">
      <w:pPr>
        <w:pStyle w:val="PL"/>
      </w:pPr>
      <w:r>
        <w:t>ThreeGPPPSDataOffStatus,</w:t>
      </w:r>
    </w:p>
    <w:p w14:paraId="73192E7D" w14:textId="77777777" w:rsidR="00947B47" w:rsidRDefault="00947B47" w:rsidP="00947B47">
      <w:pPr>
        <w:pStyle w:val="PL"/>
      </w:pPr>
      <w:r>
        <w:t>TimeStamp</w:t>
      </w:r>
    </w:p>
    <w:p w14:paraId="281965ED" w14:textId="77777777" w:rsidR="00947B47" w:rsidRDefault="00947B47" w:rsidP="00947B4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167F9F4" w14:textId="77777777" w:rsidR="00947B47" w:rsidRDefault="00947B47" w:rsidP="00947B47">
      <w:pPr>
        <w:pStyle w:val="PL"/>
      </w:pPr>
    </w:p>
    <w:p w14:paraId="3CED0312" w14:textId="77777777" w:rsidR="00947B47" w:rsidRDefault="00947B47" w:rsidP="00947B47">
      <w:pPr>
        <w:pStyle w:val="PL"/>
      </w:pPr>
      <w:r>
        <w:t>DefaultGPRS-Handling,</w:t>
      </w:r>
    </w:p>
    <w:p w14:paraId="6B9BA5EC" w14:textId="77777777" w:rsidR="00947B47" w:rsidRDefault="00947B47" w:rsidP="00947B47">
      <w:pPr>
        <w:pStyle w:val="PL"/>
      </w:pPr>
      <w:r>
        <w:t>DefaultSMS-Handling,</w:t>
      </w:r>
    </w:p>
    <w:p w14:paraId="4D394D83" w14:textId="77777777" w:rsidR="00947B47" w:rsidRDefault="00947B47" w:rsidP="00947B47">
      <w:pPr>
        <w:pStyle w:val="PL"/>
      </w:pPr>
      <w:r>
        <w:t>NotificationToMSUser,</w:t>
      </w:r>
    </w:p>
    <w:p w14:paraId="2A5F8151" w14:textId="77777777" w:rsidR="00947B47" w:rsidRDefault="00947B47" w:rsidP="00947B47">
      <w:pPr>
        <w:pStyle w:val="PL"/>
      </w:pPr>
      <w:r>
        <w:t>ServiceKey</w:t>
      </w:r>
    </w:p>
    <w:p w14:paraId="2CF0DB64" w14:textId="77777777" w:rsidR="00947B47" w:rsidRDefault="00947B47" w:rsidP="00947B47">
      <w:pPr>
        <w:pStyle w:val="PL"/>
      </w:pPr>
      <w:r>
        <w:t>FROM MAP-MS-DataTypes {itu-t identified-organization (4) etsi (0) mobileDomain (0)</w:t>
      </w:r>
    </w:p>
    <w:p w14:paraId="2F1D5270" w14:textId="77777777" w:rsidR="00947B47" w:rsidRDefault="00947B47" w:rsidP="00947B47">
      <w:pPr>
        <w:pStyle w:val="PL"/>
      </w:pPr>
      <w:r>
        <w:t>gsm-Network (1) modules (3) map-MS-DataTypes (11) version21 (21)}</w:t>
      </w:r>
    </w:p>
    <w:p w14:paraId="12F054A1" w14:textId="77777777" w:rsidR="00947B47" w:rsidRDefault="00947B47" w:rsidP="00947B47">
      <w:pPr>
        <w:pStyle w:val="PL"/>
      </w:pPr>
      <w:r>
        <w:t>-- from TS 29.002 [214]</w:t>
      </w:r>
    </w:p>
    <w:p w14:paraId="28EB51F9" w14:textId="77777777" w:rsidR="00947B47" w:rsidRDefault="00947B47" w:rsidP="00947B47">
      <w:pPr>
        <w:pStyle w:val="PL"/>
      </w:pPr>
    </w:p>
    <w:p w14:paraId="66B47ABF" w14:textId="77777777" w:rsidR="00947B47" w:rsidRDefault="00947B47" w:rsidP="00947B47">
      <w:pPr>
        <w:pStyle w:val="PL"/>
      </w:pPr>
      <w:r>
        <w:t>IMEI,</w:t>
      </w:r>
    </w:p>
    <w:p w14:paraId="34D5E18E" w14:textId="77777777" w:rsidR="00947B47" w:rsidRDefault="00947B47" w:rsidP="00947B47">
      <w:pPr>
        <w:pStyle w:val="PL"/>
      </w:pPr>
      <w:r>
        <w:lastRenderedPageBreak/>
        <w:t>IMSI,</w:t>
      </w:r>
    </w:p>
    <w:p w14:paraId="0C3ADB35" w14:textId="77777777" w:rsidR="00947B47" w:rsidRDefault="00947B47" w:rsidP="00947B47">
      <w:pPr>
        <w:pStyle w:val="PL"/>
      </w:pPr>
      <w:r>
        <w:t>ISDN-AddressString,</w:t>
      </w:r>
    </w:p>
    <w:p w14:paraId="48F832D5" w14:textId="77777777" w:rsidR="00947B47" w:rsidRDefault="00947B47" w:rsidP="00947B47">
      <w:pPr>
        <w:pStyle w:val="PL"/>
      </w:pPr>
      <w:r>
        <w:t>RAIdentity</w:t>
      </w:r>
    </w:p>
    <w:p w14:paraId="74C2E028" w14:textId="77777777" w:rsidR="00947B47" w:rsidRDefault="00947B47" w:rsidP="00947B47">
      <w:pPr>
        <w:pStyle w:val="PL"/>
      </w:pPr>
      <w:r>
        <w:t>FROM MAP-CommonDataTypes {itu-t identified-organization (4) etsi (0) mobileDomain (0)gsm-Network (1) modules (3) map-CommonDataTypes (18) version21 (21)}</w:t>
      </w:r>
    </w:p>
    <w:p w14:paraId="731E4302" w14:textId="77777777" w:rsidR="00947B47" w:rsidRDefault="00947B47" w:rsidP="00947B47">
      <w:pPr>
        <w:pStyle w:val="PL"/>
      </w:pPr>
      <w:r>
        <w:t>-- from TS 29.002 [214]</w:t>
      </w:r>
    </w:p>
    <w:p w14:paraId="6AFD93E4" w14:textId="77777777" w:rsidR="00947B47" w:rsidRDefault="00947B47" w:rsidP="00947B47">
      <w:pPr>
        <w:pStyle w:val="PL"/>
      </w:pPr>
    </w:p>
    <w:p w14:paraId="1D1F8EE3" w14:textId="77777777" w:rsidR="00947B47" w:rsidRDefault="00947B47" w:rsidP="00947B47">
      <w:pPr>
        <w:pStyle w:val="PL"/>
      </w:pPr>
      <w:r>
        <w:t>CallReferenceNumber</w:t>
      </w:r>
    </w:p>
    <w:p w14:paraId="5EB95415" w14:textId="77777777" w:rsidR="00947B47" w:rsidRDefault="00947B47" w:rsidP="00947B47">
      <w:pPr>
        <w:pStyle w:val="PL"/>
      </w:pPr>
      <w:r>
        <w:t>FROM MAP-CH-DataTypes {itu-t identified-organization (4) etsi (0) mobileDomain (0)gsm-Network (1) modules (3) map-CH-DataTypes (13) version21 (21)}</w:t>
      </w:r>
    </w:p>
    <w:p w14:paraId="06DB9D9F" w14:textId="77777777" w:rsidR="00947B47" w:rsidRDefault="00947B47" w:rsidP="00947B47">
      <w:pPr>
        <w:pStyle w:val="PL"/>
      </w:pPr>
      <w:r>
        <w:t>-- from TS 29.002 [214]</w:t>
      </w:r>
    </w:p>
    <w:p w14:paraId="323A9722" w14:textId="77777777" w:rsidR="00947B47" w:rsidRDefault="00947B47" w:rsidP="00947B47">
      <w:pPr>
        <w:pStyle w:val="PL"/>
      </w:pPr>
    </w:p>
    <w:p w14:paraId="0CC4B9F0" w14:textId="77777777" w:rsidR="00947B47" w:rsidRDefault="00947B47" w:rsidP="00947B47">
      <w:pPr>
        <w:pStyle w:val="PL"/>
      </w:pPr>
      <w:r>
        <w:t>Ext-GeographicalInformation,</w:t>
      </w:r>
    </w:p>
    <w:p w14:paraId="721DE3B5" w14:textId="77777777" w:rsidR="00947B47" w:rsidRDefault="00947B47" w:rsidP="00947B47">
      <w:pPr>
        <w:pStyle w:val="PL"/>
      </w:pPr>
      <w:r>
        <w:t>LCSClientType,</w:t>
      </w:r>
    </w:p>
    <w:p w14:paraId="7FB58771" w14:textId="77777777" w:rsidR="00947B47" w:rsidRDefault="00947B47" w:rsidP="00947B47">
      <w:pPr>
        <w:pStyle w:val="PL"/>
      </w:pPr>
      <w:r>
        <w:t>LCS-Priority,</w:t>
      </w:r>
    </w:p>
    <w:p w14:paraId="721A0172" w14:textId="77777777" w:rsidR="00947B47" w:rsidRDefault="00947B47" w:rsidP="00947B47">
      <w:pPr>
        <w:pStyle w:val="PL"/>
      </w:pPr>
      <w:r>
        <w:t>LocationType</w:t>
      </w:r>
    </w:p>
    <w:p w14:paraId="6AB654F1" w14:textId="77777777" w:rsidR="00947B47" w:rsidRDefault="00947B47" w:rsidP="00947B47">
      <w:pPr>
        <w:pStyle w:val="PL"/>
      </w:pPr>
      <w:r>
        <w:t>FROM MAP-LCS-DataTypes {itu-t identified-organization (4) etsi (0) mobileDomain (0) gsm-Network (1) modules (3) map-LCS-DataTypes (25) version21 (21)}</w:t>
      </w:r>
    </w:p>
    <w:p w14:paraId="6FE59C5B" w14:textId="77777777" w:rsidR="00947B47" w:rsidRDefault="00947B47" w:rsidP="00947B47">
      <w:pPr>
        <w:pStyle w:val="PL"/>
      </w:pPr>
      <w:r>
        <w:t>-- from TS 29.002 [214]</w:t>
      </w:r>
    </w:p>
    <w:p w14:paraId="56AC4418" w14:textId="77777777" w:rsidR="00947B47" w:rsidRDefault="00947B47" w:rsidP="00947B47">
      <w:pPr>
        <w:pStyle w:val="PL"/>
      </w:pPr>
    </w:p>
    <w:p w14:paraId="29BD4248" w14:textId="77777777" w:rsidR="00947B47" w:rsidRDefault="00947B47" w:rsidP="00947B47">
      <w:pPr>
        <w:pStyle w:val="PL"/>
      </w:pPr>
      <w:r>
        <w:t>LocationMethod</w:t>
      </w:r>
    </w:p>
    <w:p w14:paraId="5CA49DC5" w14:textId="77777777" w:rsidR="00947B47" w:rsidRDefault="00947B47" w:rsidP="00947B47">
      <w:pPr>
        <w:pStyle w:val="PL"/>
      </w:pPr>
      <w:r>
        <w:t>FROM SS-DataTypes {itu-t identified-organization (4) etsi (0) mobileDomain (0) gsm-Access (2) modules (3) ss-DataTypes (2) version17 (17)}</w:t>
      </w:r>
    </w:p>
    <w:p w14:paraId="324571B3" w14:textId="77777777" w:rsidR="00947B47" w:rsidRDefault="00947B47" w:rsidP="00947B47">
      <w:pPr>
        <w:pStyle w:val="PL"/>
      </w:pPr>
      <w:r>
        <w:t xml:space="preserve">-- from TS 24.080 [209] </w:t>
      </w:r>
    </w:p>
    <w:p w14:paraId="2D279F6B" w14:textId="77777777" w:rsidR="00947B47" w:rsidRDefault="00947B47" w:rsidP="00947B47">
      <w:pPr>
        <w:pStyle w:val="PL"/>
      </w:pPr>
    </w:p>
    <w:p w14:paraId="641B98F8" w14:textId="77777777" w:rsidR="00947B47" w:rsidRDefault="00947B47" w:rsidP="00947B47">
      <w:pPr>
        <w:pStyle w:val="PL"/>
      </w:pPr>
      <w:r>
        <w:t>;</w:t>
      </w:r>
    </w:p>
    <w:p w14:paraId="11C85EC7" w14:textId="77777777" w:rsidR="00947B47" w:rsidRDefault="00947B47" w:rsidP="00947B47">
      <w:pPr>
        <w:pStyle w:val="PL"/>
      </w:pPr>
    </w:p>
    <w:p w14:paraId="4EE8B55C" w14:textId="77777777" w:rsidR="00947B47" w:rsidRDefault="00947B47" w:rsidP="00947B47">
      <w:pPr>
        <w:pStyle w:val="PL"/>
      </w:pPr>
      <w:r>
        <w:t>--</w:t>
      </w:r>
    </w:p>
    <w:p w14:paraId="508265AF" w14:textId="77777777" w:rsidR="00947B47" w:rsidRDefault="00947B47" w:rsidP="00947B47">
      <w:pPr>
        <w:pStyle w:val="PL"/>
      </w:pPr>
      <w:r>
        <w:t>--  GPRS RECORDS</w:t>
      </w:r>
    </w:p>
    <w:p w14:paraId="3583CD8E" w14:textId="77777777" w:rsidR="00947B47" w:rsidRDefault="00947B47" w:rsidP="00947B47">
      <w:pPr>
        <w:pStyle w:val="PL"/>
      </w:pPr>
      <w:r>
        <w:t>--</w:t>
      </w:r>
    </w:p>
    <w:p w14:paraId="1C719868" w14:textId="77777777" w:rsidR="00947B47" w:rsidRDefault="00947B47" w:rsidP="00947B47">
      <w:pPr>
        <w:pStyle w:val="PL"/>
      </w:pPr>
    </w:p>
    <w:p w14:paraId="4CF07CC3" w14:textId="77777777" w:rsidR="00947B47" w:rsidRDefault="00947B47" w:rsidP="00947B47">
      <w:pPr>
        <w:pStyle w:val="PL"/>
      </w:pPr>
      <w:r>
        <w:t>GPRSRecord</w:t>
      </w:r>
      <w:r>
        <w:tab/>
        <w:t xml:space="preserve">::= CHOICE </w:t>
      </w:r>
    </w:p>
    <w:p w14:paraId="40EF1A69" w14:textId="77777777" w:rsidR="00947B47" w:rsidRDefault="00947B47" w:rsidP="00947B47">
      <w:pPr>
        <w:pStyle w:val="PL"/>
      </w:pPr>
      <w:r>
        <w:t>--</w:t>
      </w:r>
    </w:p>
    <w:p w14:paraId="2FD4F241" w14:textId="77777777" w:rsidR="00947B47" w:rsidRDefault="00947B47" w:rsidP="00947B47">
      <w:pPr>
        <w:pStyle w:val="PL"/>
      </w:pPr>
      <w:r>
        <w:t>-- Record values 20, 22..27 are specific</w:t>
      </w:r>
    </w:p>
    <w:p w14:paraId="175E85BA" w14:textId="77777777" w:rsidR="00947B47" w:rsidRDefault="00947B47" w:rsidP="00947B47">
      <w:pPr>
        <w:pStyle w:val="PL"/>
      </w:pPr>
      <w:r>
        <w:t>-- Record values 76, 77, 86 are MBMS specific</w:t>
      </w:r>
    </w:p>
    <w:p w14:paraId="203CE971" w14:textId="77777777" w:rsidR="00947B47" w:rsidRDefault="00947B47" w:rsidP="00947B47">
      <w:pPr>
        <w:pStyle w:val="PL"/>
      </w:pPr>
      <w:r>
        <w:t xml:space="preserve">-- Record values 78,79 and 92, 95, 96 are EPC specific </w:t>
      </w:r>
    </w:p>
    <w:p w14:paraId="5BD468B8" w14:textId="77777777" w:rsidR="00947B47" w:rsidRDefault="00947B47" w:rsidP="00947B47">
      <w:pPr>
        <w:pStyle w:val="PL"/>
      </w:pPr>
      <w:r>
        <w:t>--</w:t>
      </w:r>
    </w:p>
    <w:p w14:paraId="7EC23E6C" w14:textId="77777777" w:rsidR="00947B47" w:rsidRDefault="00947B47" w:rsidP="00947B47">
      <w:pPr>
        <w:pStyle w:val="PL"/>
      </w:pPr>
      <w:r>
        <w:t>{</w:t>
      </w:r>
    </w:p>
    <w:p w14:paraId="7CE19E6E" w14:textId="77777777" w:rsidR="00947B47" w:rsidRDefault="00947B47" w:rsidP="00947B47">
      <w:pPr>
        <w:pStyle w:val="PL"/>
      </w:pPr>
      <w:r>
        <w:tab/>
        <w:t>sgsnPDPRecord</w:t>
      </w:r>
      <w:r>
        <w:tab/>
      </w:r>
      <w:r>
        <w:tab/>
      </w:r>
      <w:r>
        <w:tab/>
        <w:t>[20] SGSNPDPRecord,</w:t>
      </w:r>
    </w:p>
    <w:p w14:paraId="7687E30F" w14:textId="77777777" w:rsidR="00947B47" w:rsidRDefault="00947B47" w:rsidP="00947B47">
      <w:pPr>
        <w:pStyle w:val="PL"/>
      </w:pPr>
      <w:r>
        <w:tab/>
        <w:t>sgsnMMRecord</w:t>
      </w:r>
      <w:r>
        <w:tab/>
      </w:r>
      <w:r>
        <w:tab/>
      </w:r>
      <w:r>
        <w:tab/>
        <w:t>[22] SGSNMMRecord,</w:t>
      </w:r>
    </w:p>
    <w:p w14:paraId="561EB574" w14:textId="77777777" w:rsidR="00947B47" w:rsidRDefault="00947B47" w:rsidP="00947B47">
      <w:pPr>
        <w:pStyle w:val="PL"/>
      </w:pPr>
      <w:r>
        <w:tab/>
        <w:t>sgsnSMORecord</w:t>
      </w:r>
      <w:r>
        <w:tab/>
      </w:r>
      <w:r>
        <w:tab/>
      </w:r>
      <w:r>
        <w:tab/>
        <w:t>[23] SGSNSMORecord,</w:t>
      </w:r>
    </w:p>
    <w:p w14:paraId="7323F87B" w14:textId="77777777" w:rsidR="00947B47" w:rsidRDefault="00947B47" w:rsidP="00947B47">
      <w:pPr>
        <w:pStyle w:val="PL"/>
      </w:pPr>
      <w:r>
        <w:tab/>
        <w:t>sgsnSMTRecord</w:t>
      </w:r>
      <w:r>
        <w:tab/>
      </w:r>
      <w:r>
        <w:tab/>
      </w:r>
      <w:r>
        <w:tab/>
        <w:t>[24] SGSNSMTRecord,</w:t>
      </w:r>
    </w:p>
    <w:p w14:paraId="4600829D" w14:textId="77777777" w:rsidR="00947B47" w:rsidRDefault="00947B47" w:rsidP="00947B47">
      <w:pPr>
        <w:pStyle w:val="PL"/>
      </w:pPr>
      <w:r>
        <w:tab/>
        <w:t>sgsnMTLCSRecord</w:t>
      </w:r>
      <w:r>
        <w:tab/>
      </w:r>
      <w:r>
        <w:tab/>
      </w:r>
      <w:r>
        <w:tab/>
        <w:t>[25] SGSNMTLCSRecord,</w:t>
      </w:r>
    </w:p>
    <w:p w14:paraId="1C9FAB83" w14:textId="77777777" w:rsidR="00947B47" w:rsidRDefault="00947B47" w:rsidP="00947B47">
      <w:pPr>
        <w:pStyle w:val="PL"/>
      </w:pPr>
      <w:r>
        <w:tab/>
        <w:t>sgsnMOLCSRecord</w:t>
      </w:r>
      <w:r>
        <w:tab/>
      </w:r>
      <w:r>
        <w:tab/>
      </w:r>
      <w:r>
        <w:tab/>
        <w:t>[26] SGSNMOLCSRecord,</w:t>
      </w:r>
    </w:p>
    <w:p w14:paraId="34837856" w14:textId="77777777" w:rsidR="00947B47" w:rsidRDefault="00947B47" w:rsidP="00947B47">
      <w:pPr>
        <w:pStyle w:val="PL"/>
      </w:pPr>
      <w:r>
        <w:tab/>
        <w:t>sgsnNILCSRecord</w:t>
      </w:r>
      <w:r>
        <w:tab/>
      </w:r>
      <w:r>
        <w:tab/>
      </w:r>
      <w:r>
        <w:tab/>
        <w:t>[27] SGSNNILCSRecord,</w:t>
      </w:r>
    </w:p>
    <w:p w14:paraId="32AC5A7A" w14:textId="77777777" w:rsidR="00947B47" w:rsidRDefault="00947B47" w:rsidP="00947B47">
      <w:pPr>
        <w:pStyle w:val="PL"/>
      </w:pPr>
    </w:p>
    <w:p w14:paraId="1917CEFE" w14:textId="77777777" w:rsidR="00947B47" w:rsidRDefault="00947B47" w:rsidP="00947B47">
      <w:pPr>
        <w:pStyle w:val="PL"/>
      </w:pPr>
      <w:r>
        <w:tab/>
        <w:t>sgsnMBMSRecord</w:t>
      </w:r>
      <w:r>
        <w:tab/>
      </w:r>
      <w:r>
        <w:tab/>
      </w:r>
      <w:r>
        <w:tab/>
        <w:t>[76] SGSNMBMSRecord,</w:t>
      </w:r>
    </w:p>
    <w:p w14:paraId="416CA37D" w14:textId="77777777" w:rsidR="00947B47" w:rsidRDefault="00947B47" w:rsidP="00947B47">
      <w:pPr>
        <w:pStyle w:val="PL"/>
      </w:pPr>
      <w:r>
        <w:tab/>
        <w:t>ggsnMBMSRecord</w:t>
      </w:r>
      <w:r>
        <w:tab/>
      </w:r>
      <w:r>
        <w:tab/>
      </w:r>
      <w:r>
        <w:tab/>
        <w:t>[77] GGSNMBMSRecord,</w:t>
      </w:r>
    </w:p>
    <w:p w14:paraId="7FC8DB9B" w14:textId="77777777" w:rsidR="00947B47" w:rsidRDefault="00947B47" w:rsidP="00947B47">
      <w:pPr>
        <w:pStyle w:val="PL"/>
      </w:pPr>
      <w:r>
        <w:tab/>
        <w:t>sGWRecord</w:t>
      </w:r>
      <w:r>
        <w:tab/>
      </w:r>
      <w:r>
        <w:tab/>
      </w:r>
      <w:r>
        <w:tab/>
      </w:r>
      <w:r>
        <w:tab/>
        <w:t>[78] SGWRecord,</w:t>
      </w:r>
    </w:p>
    <w:p w14:paraId="579DCA69" w14:textId="77777777" w:rsidR="00947B47" w:rsidRDefault="00947B47" w:rsidP="00947B47">
      <w:pPr>
        <w:pStyle w:val="PL"/>
      </w:pPr>
      <w:r>
        <w:tab/>
        <w:t>pGWRecord</w:t>
      </w:r>
      <w:r>
        <w:tab/>
      </w:r>
      <w:r>
        <w:tab/>
      </w:r>
      <w:r>
        <w:tab/>
      </w:r>
      <w:r>
        <w:tab/>
        <w:t>[79] PGWRecord,</w:t>
      </w:r>
    </w:p>
    <w:p w14:paraId="5B6AF6C9" w14:textId="77777777" w:rsidR="00947B47" w:rsidRDefault="00947B47" w:rsidP="00947B47">
      <w:pPr>
        <w:pStyle w:val="PL"/>
      </w:pPr>
    </w:p>
    <w:p w14:paraId="318A524A" w14:textId="77777777" w:rsidR="00947B47" w:rsidRDefault="00947B47" w:rsidP="00947B47">
      <w:pPr>
        <w:pStyle w:val="PL"/>
      </w:pPr>
      <w:r>
        <w:tab/>
        <w:t>gwMBMSRecord</w:t>
      </w:r>
      <w:r>
        <w:tab/>
      </w:r>
      <w:r>
        <w:tab/>
      </w:r>
      <w:r>
        <w:tab/>
        <w:t>[86] GWMBMSRecord,</w:t>
      </w:r>
    </w:p>
    <w:p w14:paraId="2283AF7C" w14:textId="77777777" w:rsidR="00947B47" w:rsidRDefault="00947B47" w:rsidP="00947B47">
      <w:pPr>
        <w:pStyle w:val="PL"/>
      </w:pPr>
    </w:p>
    <w:p w14:paraId="30EFF047" w14:textId="77777777" w:rsidR="00947B47" w:rsidRDefault="00947B47" w:rsidP="00947B47">
      <w:pPr>
        <w:pStyle w:val="PL"/>
      </w:pPr>
      <w:r>
        <w:tab/>
        <w:t>tDFRecord</w:t>
      </w:r>
      <w:r>
        <w:tab/>
      </w:r>
      <w:r>
        <w:tab/>
      </w:r>
      <w:r>
        <w:tab/>
      </w:r>
      <w:r>
        <w:tab/>
        <w:t>[92] TDFRecord,</w:t>
      </w:r>
    </w:p>
    <w:p w14:paraId="7FE1B186" w14:textId="77777777" w:rsidR="00947B47" w:rsidRDefault="00947B47" w:rsidP="00947B47">
      <w:pPr>
        <w:pStyle w:val="PL"/>
      </w:pPr>
    </w:p>
    <w:p w14:paraId="10646ACD" w14:textId="77777777" w:rsidR="00947B47" w:rsidRDefault="00947B47" w:rsidP="00947B47">
      <w:pPr>
        <w:pStyle w:val="PL"/>
      </w:pPr>
      <w:r>
        <w:tab/>
        <w:t>iPERecord</w:t>
      </w:r>
      <w:r>
        <w:tab/>
      </w:r>
      <w:r>
        <w:tab/>
      </w:r>
      <w:r>
        <w:tab/>
      </w:r>
      <w:r>
        <w:tab/>
        <w:t>[95] IPERecord,</w:t>
      </w:r>
    </w:p>
    <w:p w14:paraId="7761FD61" w14:textId="77777777" w:rsidR="00947B47" w:rsidRDefault="00947B47" w:rsidP="00947B47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[96] EPDGRecord,</w:t>
      </w:r>
    </w:p>
    <w:p w14:paraId="05427A50" w14:textId="77777777" w:rsidR="00947B47" w:rsidRDefault="00947B47" w:rsidP="00947B47">
      <w:pPr>
        <w:pStyle w:val="PL"/>
      </w:pPr>
      <w:r>
        <w:tab/>
        <w:t>tWAGRecord</w:t>
      </w:r>
      <w:r>
        <w:tab/>
      </w:r>
      <w:r>
        <w:tab/>
      </w:r>
      <w:r>
        <w:tab/>
      </w:r>
      <w:r>
        <w:tab/>
        <w:t>[97] TWAGRecord</w:t>
      </w:r>
    </w:p>
    <w:p w14:paraId="625AFD24" w14:textId="77777777" w:rsidR="00947B47" w:rsidRDefault="00947B47" w:rsidP="00947B47">
      <w:pPr>
        <w:pStyle w:val="PL"/>
      </w:pPr>
      <w:r>
        <w:t>}</w:t>
      </w:r>
    </w:p>
    <w:p w14:paraId="57AE431D" w14:textId="77777777" w:rsidR="00947B47" w:rsidRDefault="00947B47" w:rsidP="00947B47">
      <w:pPr>
        <w:pStyle w:val="PL"/>
      </w:pPr>
    </w:p>
    <w:p w14:paraId="5351A519" w14:textId="77777777" w:rsidR="00947B47" w:rsidRDefault="00947B47" w:rsidP="00947B47">
      <w:pPr>
        <w:pStyle w:val="PL"/>
      </w:pPr>
      <w:r>
        <w:t xml:space="preserve">SGWRecord </w:t>
      </w:r>
      <w:r>
        <w:tab/>
        <w:t>::= SET</w:t>
      </w:r>
    </w:p>
    <w:p w14:paraId="7E3789B1" w14:textId="77777777" w:rsidR="00947B47" w:rsidRDefault="00947B47" w:rsidP="00947B47">
      <w:pPr>
        <w:pStyle w:val="PL"/>
      </w:pPr>
      <w:r>
        <w:t>{</w:t>
      </w:r>
    </w:p>
    <w:p w14:paraId="33AA54CC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883D593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64A53C78" w14:textId="77777777" w:rsidR="00947B47" w:rsidRDefault="00947B47" w:rsidP="00947B47">
      <w:pPr>
        <w:pStyle w:val="PL"/>
      </w:pPr>
      <w:r>
        <w:tab/>
        <w:t>s-GWAddress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320DC028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54917BF9" w14:textId="77777777" w:rsidR="00947B47" w:rsidRDefault="00947B47" w:rsidP="00947B47">
      <w:pPr>
        <w:pStyle w:val="PL"/>
      </w:pPr>
      <w:r>
        <w:tab/>
        <w:t>servingNodeAddress</w:t>
      </w:r>
      <w:r>
        <w:tab/>
      </w:r>
      <w:r>
        <w:tab/>
      </w:r>
      <w:r>
        <w:tab/>
        <w:t>[6] SEQUENCE OF GSNAddress,</w:t>
      </w:r>
    </w:p>
    <w:p w14:paraId="6C4DD732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01458DE8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6461B09B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12C11469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1438C6E1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61326B32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6647459D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574679D1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45BC2257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5D7E2E28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4CBDAA78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234193B0" w14:textId="77777777" w:rsidR="00947B47" w:rsidRDefault="00947B47" w:rsidP="00947B47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25CB9577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0E31B77F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24593EA2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0EC488DF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24C39972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7EE27A5C" w14:textId="77777777" w:rsidR="00947B47" w:rsidRDefault="00947B47" w:rsidP="00947B47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517D145B" w14:textId="77777777" w:rsidR="00947B47" w:rsidRDefault="00947B47" w:rsidP="00947B47">
      <w:pPr>
        <w:pStyle w:val="PL"/>
      </w:pPr>
      <w:r>
        <w:tab/>
        <w:t>servingNodePLMNIdentifier</w:t>
      </w:r>
      <w:r>
        <w:tab/>
        <w:t>[27] PLMN-Id OPTIONAL,</w:t>
      </w:r>
    </w:p>
    <w:p w14:paraId="4682C757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22263E1B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3029620F" w14:textId="77777777" w:rsidR="00947B47" w:rsidRDefault="00947B47" w:rsidP="00947B4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3EA3A188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  <w:t>[32] OCTET STRING OPTIONAL,</w:t>
      </w:r>
    </w:p>
    <w:p w14:paraId="2678AE35" w14:textId="77777777" w:rsidR="00947B47" w:rsidRDefault="00947B47" w:rsidP="00947B4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7EBFEBE2" w14:textId="77777777" w:rsidR="00947B47" w:rsidRDefault="00947B47" w:rsidP="00947B4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[35] SEQUENCE OF ServingNodeType,</w:t>
      </w:r>
    </w:p>
    <w:p w14:paraId="23C94BFE" w14:textId="77777777" w:rsidR="00947B47" w:rsidRDefault="00947B47" w:rsidP="00947B47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7C7511BB" w14:textId="77777777" w:rsidR="00947B47" w:rsidRDefault="00947B47" w:rsidP="00947B47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3236378F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64FE2FC1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67AF1E8" w14:textId="77777777" w:rsidR="00947B47" w:rsidRDefault="00947B47" w:rsidP="00947B47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359F0F3F" w14:textId="77777777" w:rsidR="00947B47" w:rsidRDefault="00947B47" w:rsidP="00947B47">
      <w:pPr>
        <w:pStyle w:val="PL"/>
      </w:pPr>
      <w:r>
        <w:tab/>
        <w:t xml:space="preserve">iMSIunauthenticatedFlag </w:t>
      </w:r>
      <w:r>
        <w:tab/>
        <w:t>[41] NULL OPTIONAL,</w:t>
      </w:r>
    </w:p>
    <w:p w14:paraId="3218C60B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  <w:t>[42] UserCSGInformation OPTIONAL,</w:t>
      </w:r>
    </w:p>
    <w:p w14:paraId="7B726BE2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6FA1BFC6" w14:textId="77777777" w:rsidR="00947B47" w:rsidRDefault="00947B47" w:rsidP="00947B47">
      <w:pPr>
        <w:pStyle w:val="PL"/>
      </w:pPr>
      <w:r>
        <w:tab/>
        <w:t>lowPriorityIndicator</w:t>
      </w:r>
      <w:r>
        <w:tab/>
      </w:r>
      <w:r>
        <w:tab/>
        <w:t>[44] NULL OPTIONAL,</w:t>
      </w:r>
    </w:p>
    <w:p w14:paraId="2B4706BE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  <w:t>[47] DynamicAddressFlag OPTIONAL,</w:t>
      </w:r>
    </w:p>
    <w:p w14:paraId="5EDA6B95" w14:textId="77777777" w:rsidR="00947B47" w:rsidRDefault="00947B47" w:rsidP="00947B47">
      <w:pPr>
        <w:pStyle w:val="PL"/>
      </w:pPr>
      <w:r>
        <w:tab/>
        <w:t>s-GWiPv6Address</w:t>
      </w:r>
      <w:r>
        <w:tab/>
      </w:r>
      <w:r>
        <w:tab/>
      </w:r>
      <w:r>
        <w:tab/>
      </w:r>
      <w:r>
        <w:tab/>
        <w:t>[48] GSNAddress OPTIONAL,</w:t>
      </w:r>
    </w:p>
    <w:p w14:paraId="7C5E14AF" w14:textId="77777777" w:rsidR="00947B47" w:rsidRDefault="00947B47" w:rsidP="00947B47">
      <w:pPr>
        <w:pStyle w:val="PL"/>
      </w:pPr>
      <w:r>
        <w:tab/>
        <w:t>servingNodeiPv6Address</w:t>
      </w:r>
      <w:r>
        <w:tab/>
      </w:r>
      <w:r>
        <w:tab/>
        <w:t>[49] SEQUENCE OF GSNAddress OPTIONAL,</w:t>
      </w:r>
    </w:p>
    <w:p w14:paraId="404C6A72" w14:textId="77777777" w:rsidR="00947B47" w:rsidRDefault="00947B47" w:rsidP="00947B47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4E9C6E68" w14:textId="77777777" w:rsidR="00947B47" w:rsidRDefault="00947B47" w:rsidP="00947B4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62446133" w14:textId="77777777" w:rsidR="00947B47" w:rsidRDefault="00947B47" w:rsidP="00947B47">
      <w:pPr>
        <w:pStyle w:val="PL"/>
      </w:pPr>
      <w:r>
        <w:tab/>
        <w:t>userLocationInfoTime</w:t>
      </w:r>
      <w:r>
        <w:tab/>
      </w:r>
      <w:r>
        <w:tab/>
        <w:t>[52] TimeStamp OPTIONAL,</w:t>
      </w:r>
    </w:p>
    <w:p w14:paraId="7451BE10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>[53] CNOperatorSelectionEntity OPTIONAL,</w:t>
      </w:r>
    </w:p>
    <w:p w14:paraId="7EF55229" w14:textId="77777777" w:rsidR="00947B47" w:rsidRDefault="00947B47" w:rsidP="00947B47">
      <w:pPr>
        <w:pStyle w:val="PL"/>
      </w:pPr>
      <w:r>
        <w:tab/>
        <w:t>presenceReportingAreaInfo</w:t>
      </w:r>
      <w:r>
        <w:tab/>
        <w:t>[54] PresenceReportingAreaInfo OPTIONAL,</w:t>
      </w:r>
    </w:p>
    <w:p w14:paraId="245DF3BF" w14:textId="77777777" w:rsidR="00947B47" w:rsidRDefault="00947B47" w:rsidP="00947B47">
      <w:pPr>
        <w:pStyle w:val="PL"/>
      </w:pPr>
      <w:r>
        <w:tab/>
        <w:t>lastUserLocationInformation</w:t>
      </w:r>
      <w:r>
        <w:tab/>
        <w:t>[55] OCTET STRING OPTIONAL,</w:t>
      </w:r>
    </w:p>
    <w:p w14:paraId="435C9BD0" w14:textId="77777777" w:rsidR="00947B47" w:rsidRDefault="00947B47" w:rsidP="00947B47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  <w:t>[56] MSTimeZone OPTIONAL,</w:t>
      </w:r>
    </w:p>
    <w:p w14:paraId="52D24198" w14:textId="77777777" w:rsidR="00947B47" w:rsidRDefault="00947B47" w:rsidP="00947B47">
      <w:pPr>
        <w:pStyle w:val="PL"/>
      </w:pPr>
      <w:r>
        <w:tab/>
        <w:t>enhancedDiagnostics</w:t>
      </w:r>
      <w:r>
        <w:tab/>
      </w:r>
      <w:r>
        <w:tab/>
      </w:r>
      <w:r>
        <w:tab/>
        <w:t>[57] EnhancedDiagnostics OPTIONAL,</w:t>
      </w:r>
    </w:p>
    <w:p w14:paraId="672B458C" w14:textId="77777777" w:rsidR="00947B47" w:rsidRDefault="00947B47" w:rsidP="00947B47">
      <w:pPr>
        <w:pStyle w:val="PL"/>
      </w:pPr>
      <w:r>
        <w:tab/>
        <w:t>cPCIoTEPSOptimisationIndicator [59] CPCIoTEPSOptimisationIndicator OPTIONAL,</w:t>
      </w:r>
    </w:p>
    <w:p w14:paraId="02180A31" w14:textId="77777777" w:rsidR="00947B47" w:rsidRDefault="00947B47" w:rsidP="00947B47">
      <w:pPr>
        <w:pStyle w:val="PL"/>
      </w:pPr>
      <w:r>
        <w:tab/>
        <w:t>uNIPDUCPOnlyFlag</w:t>
      </w:r>
      <w:r>
        <w:tab/>
      </w:r>
      <w:r>
        <w:tab/>
      </w:r>
      <w:r>
        <w:tab/>
        <w:t xml:space="preserve">[60] UNIPDUCPOnlyFlag OPTIONAL, </w:t>
      </w:r>
    </w:p>
    <w:p w14:paraId="6F4BB6B7" w14:textId="77777777" w:rsidR="00947B47" w:rsidRDefault="00947B47" w:rsidP="00947B47">
      <w:pPr>
        <w:pStyle w:val="PL"/>
      </w:pPr>
      <w:r>
        <w:tab/>
        <w:t>servingPLMNRateControl</w:t>
      </w:r>
      <w:r>
        <w:tab/>
      </w:r>
      <w:r>
        <w:tab/>
        <w:t>[61] ServingPLMNRateControl OPTIONAL,</w:t>
      </w:r>
    </w:p>
    <w:p w14:paraId="46AD7E2C" w14:textId="77777777" w:rsidR="00947B47" w:rsidRDefault="00947B47" w:rsidP="00947B47">
      <w:pPr>
        <w:pStyle w:val="PL"/>
      </w:pPr>
      <w:r>
        <w:tab/>
        <w:t>pDPPDNTypeExtension</w:t>
      </w:r>
      <w:r>
        <w:tab/>
      </w:r>
      <w:r>
        <w:tab/>
      </w:r>
      <w:r>
        <w:tab/>
        <w:t>[62] PDPPDNTypeExtension OPTIONAL,</w:t>
      </w:r>
    </w:p>
    <w:p w14:paraId="08CE39C6" w14:textId="77777777" w:rsidR="00947B47" w:rsidRDefault="00947B47" w:rsidP="00947B47">
      <w:pPr>
        <w:pStyle w:val="PL"/>
      </w:pPr>
      <w:r>
        <w:tab/>
        <w:t>mOExceptionDataCounter</w:t>
      </w:r>
      <w:r>
        <w:tab/>
      </w:r>
      <w:r>
        <w:tab/>
        <w:t>[63] MOExceptionDataCounter OPTIONAL,</w:t>
      </w:r>
    </w:p>
    <w:p w14:paraId="6A8B27F6" w14:textId="77777777" w:rsidR="00947B47" w:rsidRDefault="00947B47" w:rsidP="00947B47">
      <w:pPr>
        <w:pStyle w:val="PL"/>
      </w:pPr>
      <w:r>
        <w:tab/>
        <w:t>listOfRANSecondaryRATUsageReports [64] SEQUENCE OF RANSecondaryRATUsageReport OPTIONAL,</w:t>
      </w:r>
    </w:p>
    <w:p w14:paraId="7788E9B2" w14:textId="77777777" w:rsidR="00947B47" w:rsidRDefault="00947B47" w:rsidP="00947B47">
      <w:pPr>
        <w:pStyle w:val="PL"/>
      </w:pPr>
      <w:r>
        <w:tab/>
        <w:t>pSCellInformation</w:t>
      </w:r>
      <w:r>
        <w:tab/>
      </w:r>
      <w:r>
        <w:tab/>
      </w:r>
      <w:r>
        <w:tab/>
        <w:t>[65] PSCellInformation OPTIONAL</w:t>
      </w:r>
    </w:p>
    <w:p w14:paraId="5A7A4FFE" w14:textId="77777777" w:rsidR="00947B47" w:rsidRDefault="00947B47" w:rsidP="00947B47">
      <w:pPr>
        <w:pStyle w:val="PL"/>
      </w:pPr>
    </w:p>
    <w:p w14:paraId="215BA68E" w14:textId="77777777" w:rsidR="00947B47" w:rsidRDefault="00947B47" w:rsidP="00947B47">
      <w:pPr>
        <w:pStyle w:val="PL"/>
      </w:pPr>
      <w:r>
        <w:t>}</w:t>
      </w:r>
    </w:p>
    <w:p w14:paraId="541162E9" w14:textId="77777777" w:rsidR="00947B47" w:rsidRDefault="00947B47" w:rsidP="00947B47">
      <w:pPr>
        <w:pStyle w:val="PL"/>
      </w:pPr>
    </w:p>
    <w:p w14:paraId="3A0C6FDE" w14:textId="77777777" w:rsidR="00947B47" w:rsidRDefault="00947B47" w:rsidP="00947B47">
      <w:pPr>
        <w:pStyle w:val="PL"/>
      </w:pPr>
      <w:r>
        <w:t xml:space="preserve">PGWRecord </w:t>
      </w:r>
      <w:r>
        <w:tab/>
        <w:t>::= SET</w:t>
      </w:r>
    </w:p>
    <w:p w14:paraId="0A2C6EB8" w14:textId="77777777" w:rsidR="00947B47" w:rsidRDefault="00947B47" w:rsidP="00947B47">
      <w:pPr>
        <w:pStyle w:val="PL"/>
      </w:pPr>
      <w:r>
        <w:t>--</w:t>
      </w:r>
    </w:p>
    <w:p w14:paraId="65A03EDD" w14:textId="77777777" w:rsidR="00947B47" w:rsidRDefault="00947B47" w:rsidP="00947B47">
      <w:pPr>
        <w:pStyle w:val="PL"/>
      </w:pPr>
      <w:r>
        <w:t>--</w:t>
      </w:r>
      <w:r>
        <w:tab/>
        <w:t>List of traffic volumes is only applicable when Charging per IP-CAN session is active and</w:t>
      </w:r>
    </w:p>
    <w:p w14:paraId="4F98A310" w14:textId="77777777" w:rsidR="00947B47" w:rsidRDefault="00947B47" w:rsidP="00947B47">
      <w:pPr>
        <w:pStyle w:val="PL"/>
      </w:pPr>
      <w:r>
        <w:t>--</w:t>
      </w:r>
      <w:r>
        <w:tab/>
        <w:t>IP-CAN bearer charging is being performed for the session.</w:t>
      </w:r>
    </w:p>
    <w:p w14:paraId="2DB4838A" w14:textId="77777777" w:rsidR="00947B47" w:rsidRDefault="00947B47" w:rsidP="00947B47">
      <w:pPr>
        <w:pStyle w:val="PL"/>
      </w:pPr>
      <w:r>
        <w:t>--</w:t>
      </w:r>
    </w:p>
    <w:p w14:paraId="0127201A" w14:textId="77777777" w:rsidR="00947B47" w:rsidRDefault="00947B47" w:rsidP="00947B47">
      <w:pPr>
        <w:pStyle w:val="PL"/>
      </w:pPr>
      <w:r>
        <w:t>--</w:t>
      </w:r>
      <w:r>
        <w:tab/>
        <w:t>EPC QoS Information is only applicable when Charging per IP-CAN session is active.</w:t>
      </w:r>
    </w:p>
    <w:p w14:paraId="55072630" w14:textId="77777777" w:rsidR="00947B47" w:rsidRDefault="00947B47" w:rsidP="00947B47">
      <w:pPr>
        <w:pStyle w:val="PL"/>
      </w:pPr>
      <w:r>
        <w:t>--</w:t>
      </w:r>
    </w:p>
    <w:p w14:paraId="0E50E7BE" w14:textId="77777777" w:rsidR="00947B47" w:rsidRDefault="00947B47" w:rsidP="00947B47">
      <w:pPr>
        <w:pStyle w:val="PL"/>
      </w:pPr>
      <w:r>
        <w:t>{</w:t>
      </w:r>
    </w:p>
    <w:p w14:paraId="50D71CF8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77F31BB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5A3B265" w14:textId="77777777" w:rsidR="00947B47" w:rsidRDefault="00947B47" w:rsidP="00947B47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43FF8FE7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3E406823" w14:textId="77777777" w:rsidR="00947B47" w:rsidRDefault="00947B47" w:rsidP="00947B47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47E7CAAD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22571F06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034DEA4C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5F22132A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39461CE2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51CEE6C9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0978A150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3D129F0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3A42DF03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3272557A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6745E590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7F84A0A6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1E13EA41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7D0E934E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3336136B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3C93C1EB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0B832A3E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41F84625" w14:textId="77777777" w:rsidR="00947B47" w:rsidRDefault="00947B47" w:rsidP="00947B47">
      <w:pPr>
        <w:pStyle w:val="PL"/>
      </w:pPr>
      <w:r>
        <w:tab/>
        <w:t>iMSsignalingContext</w:t>
      </w:r>
      <w:r>
        <w:tab/>
      </w:r>
      <w:r>
        <w:tab/>
      </w:r>
      <w:r>
        <w:tab/>
      </w:r>
      <w:r>
        <w:tab/>
        <w:t>[25] NULL OPTIONAL,</w:t>
      </w:r>
    </w:p>
    <w:p w14:paraId="6CA7C711" w14:textId="77777777" w:rsidR="00947B47" w:rsidRDefault="00947B47" w:rsidP="00947B47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7B8CB7E8" w14:textId="77777777" w:rsidR="00947B47" w:rsidRDefault="00947B47" w:rsidP="00947B4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60782C4D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7D486AE6" w14:textId="77777777" w:rsidR="00947B47" w:rsidRDefault="00947B47" w:rsidP="00947B47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5E39ED18" w14:textId="77777777" w:rsidR="00947B47" w:rsidRDefault="00947B47" w:rsidP="00947B4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6F498F00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73FFF8AB" w14:textId="77777777" w:rsidR="00947B47" w:rsidRDefault="00947B47" w:rsidP="00947B47">
      <w:pPr>
        <w:pStyle w:val="PL"/>
      </w:pPr>
      <w:r>
        <w:tab/>
        <w:t>cAMELChargingInformation</w:t>
      </w:r>
      <w:r>
        <w:tab/>
      </w:r>
      <w:r>
        <w:tab/>
        <w:t>[33] OCTET STRING OPTIONAL,</w:t>
      </w:r>
    </w:p>
    <w:p w14:paraId="3DF3BA1F" w14:textId="77777777" w:rsidR="00947B47" w:rsidRDefault="00947B47" w:rsidP="00947B4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4A3816CC" w14:textId="77777777" w:rsidR="00947B47" w:rsidRDefault="00947B47" w:rsidP="00947B4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64CF5A49" w14:textId="77777777" w:rsidR="00947B47" w:rsidRDefault="00947B47" w:rsidP="00947B4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01C79BFB" w14:textId="77777777" w:rsidR="00947B47" w:rsidRDefault="00947B47" w:rsidP="00947B47">
      <w:pPr>
        <w:pStyle w:val="PL"/>
      </w:pPr>
      <w:r>
        <w:tab/>
        <w:t>p-GWPLMNIdentifier</w:t>
      </w:r>
      <w:r>
        <w:tab/>
      </w:r>
      <w:r>
        <w:tab/>
      </w:r>
      <w:r>
        <w:tab/>
      </w:r>
      <w:r>
        <w:tab/>
        <w:t>[37] PLMN-Id OPTIONAL,</w:t>
      </w:r>
    </w:p>
    <w:p w14:paraId="61B7B084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5EFBAAF8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7DAD5F7" w14:textId="77777777" w:rsidR="00947B47" w:rsidRDefault="00947B47" w:rsidP="00947B47">
      <w:pPr>
        <w:pStyle w:val="PL"/>
      </w:pPr>
      <w:r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214F57D3" w14:textId="77777777" w:rsidR="00947B47" w:rsidRDefault="00947B47" w:rsidP="00947B47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 OPTIONAL,</w:t>
      </w:r>
    </w:p>
    <w:p w14:paraId="7BE8ED20" w14:textId="77777777" w:rsidR="00947B47" w:rsidRDefault="00947B47" w:rsidP="00947B47">
      <w:pPr>
        <w:pStyle w:val="PL"/>
      </w:pPr>
      <w:r>
        <w:tab/>
        <w:t xml:space="preserve">iMSIunauthenticatedFlag </w:t>
      </w:r>
      <w:r>
        <w:tab/>
      </w:r>
      <w:r>
        <w:tab/>
        <w:t>[42] NULL OPTIONAL,</w:t>
      </w:r>
    </w:p>
    <w:p w14:paraId="31DDDCA9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276718C9" w14:textId="77777777" w:rsidR="00947B47" w:rsidRDefault="00947B47" w:rsidP="00947B47">
      <w:pPr>
        <w:pStyle w:val="PL"/>
      </w:pPr>
      <w:r>
        <w:tab/>
        <w:t>threeGPP2UserLocationInformation</w:t>
      </w:r>
      <w:r>
        <w:tab/>
        <w:t>[44] OCTET STRING OPTIONAL,</w:t>
      </w:r>
    </w:p>
    <w:p w14:paraId="392EA53F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4D862DA4" w14:textId="77777777" w:rsidR="00947B47" w:rsidRDefault="00947B47" w:rsidP="00947B47">
      <w:pPr>
        <w:pStyle w:val="PL"/>
      </w:pPr>
      <w:r>
        <w:tab/>
        <w:t>lowPriorityIndicator</w:t>
      </w:r>
      <w:r>
        <w:tab/>
      </w:r>
      <w:r>
        <w:tab/>
      </w:r>
      <w:r>
        <w:tab/>
      </w:r>
      <w:r>
        <w:tab/>
        <w:t>[46] NULL OPTIONAL,</w:t>
      </w:r>
    </w:p>
    <w:p w14:paraId="2F91B88F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</w:r>
      <w:r>
        <w:tab/>
      </w:r>
      <w:r>
        <w:tab/>
        <w:t>[47] DynamicAddressFlag OPTIONAL,</w:t>
      </w:r>
    </w:p>
    <w:p w14:paraId="04620079" w14:textId="77777777" w:rsidR="00947B47" w:rsidRDefault="00947B47" w:rsidP="00947B47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3EB8D01D" w14:textId="77777777" w:rsidR="00947B47" w:rsidRDefault="00947B47" w:rsidP="00947B47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5314BE2D" w14:textId="77777777" w:rsidR="00947B47" w:rsidRDefault="00947B47" w:rsidP="00947B47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5DD0B5CA" w14:textId="77777777" w:rsidR="00947B47" w:rsidRDefault="00947B47" w:rsidP="00947B4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ADAE060" w14:textId="77777777" w:rsidR="00947B47" w:rsidRDefault="00947B47" w:rsidP="00947B4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  <w:t>[53] TimeStamp OPTIONAL,</w:t>
      </w:r>
    </w:p>
    <w:p w14:paraId="29DE7C1F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 xml:space="preserve">    </w:t>
      </w:r>
      <w:r>
        <w:tab/>
        <w:t>[54] CNOperatorSelectionEntity OPTIONAL,</w:t>
      </w:r>
    </w:p>
    <w:p w14:paraId="574C8268" w14:textId="77777777" w:rsidR="00947B47" w:rsidRDefault="00947B47" w:rsidP="00947B47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  <w:t>[55] EPCQoSInformation OPTIONAL,</w:t>
      </w:r>
    </w:p>
    <w:p w14:paraId="2D33C51F" w14:textId="77777777" w:rsidR="00947B47" w:rsidRDefault="00947B47" w:rsidP="00947B47">
      <w:pPr>
        <w:pStyle w:val="PL"/>
      </w:pPr>
      <w:r>
        <w:tab/>
        <w:t>presenceReportingAreaInfo</w:t>
      </w:r>
      <w:r>
        <w:tab/>
      </w:r>
      <w:r>
        <w:tab/>
      </w:r>
      <w:r>
        <w:tab/>
        <w:t>[56] PresenceReportingAreaInfo OPTIONAL,</w:t>
      </w:r>
    </w:p>
    <w:p w14:paraId="361DFAF9" w14:textId="77777777" w:rsidR="00947B47" w:rsidRDefault="00947B47" w:rsidP="00947B47">
      <w:pPr>
        <w:pStyle w:val="PL"/>
      </w:pPr>
      <w:r>
        <w:tab/>
        <w:t>lastUserLocationInformation</w:t>
      </w:r>
      <w:r>
        <w:tab/>
      </w:r>
      <w:r>
        <w:tab/>
      </w:r>
      <w:r>
        <w:tab/>
        <w:t>[57] OCTET STRING OPTIONAL,</w:t>
      </w:r>
    </w:p>
    <w:p w14:paraId="3731EB97" w14:textId="77777777" w:rsidR="00947B47" w:rsidRDefault="00947B47" w:rsidP="00947B47">
      <w:pPr>
        <w:pStyle w:val="PL"/>
      </w:pPr>
      <w:r>
        <w:tab/>
        <w:t>lastMSTimeZone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[58] MSTimeZone OPTIONAL, </w:t>
      </w:r>
    </w:p>
    <w:p w14:paraId="1127BE20" w14:textId="77777777" w:rsidR="00947B47" w:rsidRDefault="00947B47" w:rsidP="00947B4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  <w:t>[59] EnhancedDiagnostics OPTIONAL,</w:t>
      </w:r>
    </w:p>
    <w:p w14:paraId="3CB582EE" w14:textId="77777777" w:rsidR="00947B47" w:rsidRDefault="00947B47" w:rsidP="00947B47">
      <w:pPr>
        <w:pStyle w:val="PL"/>
      </w:pPr>
      <w:r>
        <w:tab/>
        <w:t>nBIFOMMode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[60] NBIFOMMode OPTIONAL,</w:t>
      </w:r>
    </w:p>
    <w:p w14:paraId="1A6CABDF" w14:textId="77777777" w:rsidR="00947B47" w:rsidRDefault="00947B47" w:rsidP="00947B47">
      <w:pPr>
        <w:pStyle w:val="PL"/>
      </w:pPr>
      <w:r>
        <w:tab/>
        <w:t>nBIFOMSupport</w:t>
      </w:r>
      <w:r>
        <w:tab/>
      </w:r>
      <w:r>
        <w:tab/>
      </w:r>
      <w:r>
        <w:tab/>
      </w:r>
      <w:r>
        <w:tab/>
      </w:r>
      <w:r>
        <w:tab/>
      </w:r>
      <w:r>
        <w:tab/>
        <w:t>[61] NBIFOMSupport OPTIONAL,</w:t>
      </w:r>
    </w:p>
    <w:p w14:paraId="560A4175" w14:textId="77777777" w:rsidR="00947B47" w:rsidRDefault="00947B47" w:rsidP="00947B47">
      <w:pPr>
        <w:pStyle w:val="PL"/>
      </w:pPr>
      <w:r>
        <w:tab/>
        <w:t>uWANUserLocationInformation</w:t>
      </w:r>
      <w:r>
        <w:tab/>
      </w:r>
      <w:r>
        <w:tab/>
      </w:r>
      <w:r>
        <w:tab/>
        <w:t>[62] UWANUserLocationInfo OPTIONAL,</w:t>
      </w:r>
    </w:p>
    <w:p w14:paraId="627E0F3A" w14:textId="77777777" w:rsidR="00947B47" w:rsidRDefault="00947B47" w:rsidP="00947B47">
      <w:pPr>
        <w:pStyle w:val="PL"/>
      </w:pPr>
      <w:r>
        <w:tab/>
        <w:t>sGiPtPTunnellingMethod</w:t>
      </w:r>
      <w:r>
        <w:tab/>
      </w:r>
      <w:r>
        <w:tab/>
      </w:r>
      <w:r>
        <w:tab/>
      </w:r>
      <w:r>
        <w:tab/>
        <w:t>[64] SGiPtPTunnellingMethod OPTIONAL,</w:t>
      </w:r>
    </w:p>
    <w:p w14:paraId="191B093A" w14:textId="77777777" w:rsidR="00947B47" w:rsidRDefault="00947B47" w:rsidP="00947B47">
      <w:pPr>
        <w:pStyle w:val="PL"/>
      </w:pPr>
      <w:r>
        <w:tab/>
        <w:t>uNIPDUCPOnlyFlag</w:t>
      </w:r>
      <w:r>
        <w:tab/>
      </w:r>
      <w:r>
        <w:tab/>
      </w:r>
      <w:r>
        <w:tab/>
      </w:r>
      <w:r>
        <w:tab/>
      </w:r>
      <w:r>
        <w:tab/>
        <w:t xml:space="preserve">[65] UNIPDUCPOnlyFlag OPTIONAL, </w:t>
      </w:r>
    </w:p>
    <w:p w14:paraId="3D3DB1CA" w14:textId="77777777" w:rsidR="00947B47" w:rsidRDefault="00947B47" w:rsidP="00947B47">
      <w:pPr>
        <w:pStyle w:val="PL"/>
      </w:pPr>
      <w:r>
        <w:tab/>
        <w:t>servingPLMNRateControl</w:t>
      </w:r>
      <w:r>
        <w:tab/>
      </w:r>
      <w:r>
        <w:tab/>
      </w:r>
      <w:r>
        <w:tab/>
      </w:r>
      <w:r>
        <w:tab/>
        <w:t>[66] ServingPLMNRateControl OPTIONAL,</w:t>
      </w:r>
    </w:p>
    <w:p w14:paraId="02DA634F" w14:textId="77777777" w:rsidR="00947B47" w:rsidRDefault="00947B47" w:rsidP="00947B47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>[67] APNRateControl OPTIONAL,</w:t>
      </w:r>
    </w:p>
    <w:p w14:paraId="0F2087C6" w14:textId="77777777" w:rsidR="00947B47" w:rsidRDefault="00947B47" w:rsidP="00947B47">
      <w:pPr>
        <w:pStyle w:val="PL"/>
      </w:pPr>
      <w:r>
        <w:tab/>
        <w:t>pDPPDNTypeExtension</w:t>
      </w:r>
      <w:r>
        <w:tab/>
      </w:r>
      <w:r>
        <w:tab/>
      </w:r>
      <w:r>
        <w:tab/>
      </w:r>
      <w:r>
        <w:tab/>
      </w:r>
      <w:r>
        <w:tab/>
        <w:t>[68] PDPPDNTypeExtension OPTIONAL,</w:t>
      </w:r>
    </w:p>
    <w:p w14:paraId="6E0561A4" w14:textId="77777777" w:rsidR="00947B47" w:rsidRDefault="00947B47" w:rsidP="00947B47">
      <w:pPr>
        <w:pStyle w:val="PL"/>
      </w:pPr>
      <w:r>
        <w:tab/>
        <w:t>mOExceptionDataCounter</w:t>
      </w:r>
      <w:r>
        <w:tab/>
      </w:r>
      <w:r>
        <w:tab/>
      </w:r>
      <w:r>
        <w:tab/>
      </w:r>
      <w:r>
        <w:tab/>
        <w:t>[69] MOExceptionDataCounter OPTIONAL,</w:t>
      </w:r>
    </w:p>
    <w:p w14:paraId="5F7FAF96" w14:textId="77777777" w:rsidR="00947B47" w:rsidRDefault="00947B47" w:rsidP="00947B47">
      <w:pPr>
        <w:pStyle w:val="PL"/>
      </w:pPr>
      <w:r>
        <w:tab/>
        <w:t>chargingPerIPCANSessionIndicator    [70] ChargingPerIPCANSessionIndicator OPTIONAL,</w:t>
      </w:r>
    </w:p>
    <w:p w14:paraId="407FF39F" w14:textId="77777777" w:rsidR="00947B47" w:rsidRDefault="00947B47" w:rsidP="00947B4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  <w:t>[71] ThreeGPPPSDataOffStatus OPTIONAL,</w:t>
      </w:r>
    </w:p>
    <w:p w14:paraId="07B1E458" w14:textId="77777777" w:rsidR="00947B47" w:rsidRDefault="00947B47" w:rsidP="00947B47">
      <w:pPr>
        <w:pStyle w:val="PL"/>
      </w:pPr>
      <w:r>
        <w:tab/>
        <w:t>sCSASAddress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[72] SCSASAddress OPTIONAL,</w:t>
      </w:r>
    </w:p>
    <w:p w14:paraId="4E91C5AE" w14:textId="77777777" w:rsidR="00947B47" w:rsidRDefault="00947B47" w:rsidP="00947B47">
      <w:pPr>
        <w:pStyle w:val="PL"/>
      </w:pPr>
      <w:r>
        <w:tab/>
        <w:t>listOfRANSecondaryRATUsageReports</w:t>
      </w:r>
      <w:r>
        <w:tab/>
        <w:t>[73] SEQUENCE OF RANSecondaryRATUsageReport OPTIONAL</w:t>
      </w:r>
    </w:p>
    <w:p w14:paraId="49598984" w14:textId="77777777" w:rsidR="00947B47" w:rsidRDefault="00947B47" w:rsidP="00947B47">
      <w:pPr>
        <w:pStyle w:val="PL"/>
      </w:pPr>
      <w:r>
        <w:t>}</w:t>
      </w:r>
    </w:p>
    <w:p w14:paraId="0AFD569C" w14:textId="77777777" w:rsidR="00947B47" w:rsidRDefault="00947B47" w:rsidP="00947B47">
      <w:pPr>
        <w:pStyle w:val="PL"/>
      </w:pPr>
    </w:p>
    <w:p w14:paraId="33F0675A" w14:textId="77777777" w:rsidR="00947B47" w:rsidRDefault="00947B47" w:rsidP="00947B47">
      <w:pPr>
        <w:pStyle w:val="PL"/>
      </w:pPr>
      <w:r>
        <w:t xml:space="preserve">TDFRecord </w:t>
      </w:r>
      <w:r>
        <w:tab/>
        <w:t>::= SET</w:t>
      </w:r>
    </w:p>
    <w:p w14:paraId="28B9C8E1" w14:textId="77777777" w:rsidR="00947B47" w:rsidRDefault="00947B47" w:rsidP="00947B47">
      <w:pPr>
        <w:pStyle w:val="PL"/>
      </w:pPr>
      <w:r>
        <w:t>{</w:t>
      </w:r>
    </w:p>
    <w:p w14:paraId="7A5C29C4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CBB2FBA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7422BF38" w14:textId="77777777" w:rsidR="00947B47" w:rsidRDefault="00947B47" w:rsidP="00947B47">
      <w:pPr>
        <w:pStyle w:val="PL"/>
      </w:pPr>
      <w:r>
        <w:tab/>
        <w:t>p-GWAddress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740EC093" w14:textId="77777777" w:rsidR="00947B47" w:rsidRDefault="00947B47" w:rsidP="00947B47">
      <w:pPr>
        <w:pStyle w:val="PL"/>
      </w:pPr>
      <w:r>
        <w:tab/>
        <w:t>servingNodeAddress</w:t>
      </w:r>
      <w:r>
        <w:tab/>
      </w:r>
      <w:r>
        <w:tab/>
      </w:r>
      <w:r>
        <w:tab/>
      </w:r>
      <w:r>
        <w:tab/>
        <w:t>[6] SEQUENCE OF GSNAddress,</w:t>
      </w:r>
    </w:p>
    <w:p w14:paraId="74FEC38E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6CA11E09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7C0A3E6B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</w:r>
      <w:r>
        <w:tab/>
        <w:t>[9] PDPAddress OPTIONAL,</w:t>
      </w:r>
    </w:p>
    <w:p w14:paraId="30099884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>[11] DynamicAddressFlag OPTIONAL,</w:t>
      </w:r>
    </w:p>
    <w:p w14:paraId="7B2CCD5A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00CEE7E4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1CA2C26A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2B0912E9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16272EAE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7836839D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5E6421A5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426BA5E9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36C8B5DC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</w:r>
      <w:r>
        <w:tab/>
        <w:t>[21] APNSelectionMode OPTIONAL,</w:t>
      </w:r>
    </w:p>
    <w:p w14:paraId="4CF58712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024BA8B1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2B93380A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49D991C7" w14:textId="77777777" w:rsidR="00947B47" w:rsidRDefault="00947B47" w:rsidP="00947B47">
      <w:pPr>
        <w:pStyle w:val="PL"/>
      </w:pPr>
      <w:r>
        <w:tab/>
        <w:t>servingNodePLMNIdentifier</w:t>
      </w:r>
      <w:r>
        <w:tab/>
      </w:r>
      <w:r>
        <w:tab/>
        <w:t>[27] PLMN-Id OPTIONAL,</w:t>
      </w:r>
    </w:p>
    <w:p w14:paraId="3ABA6E56" w14:textId="77777777" w:rsidR="00947B47" w:rsidRDefault="00947B47" w:rsidP="00947B4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1D27BA6D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1827B1A1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45D632A6" w14:textId="77777777" w:rsidR="00947B47" w:rsidRDefault="00947B47" w:rsidP="00947B47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[31] MSTimeZone OPTIONAL,</w:t>
      </w:r>
    </w:p>
    <w:p w14:paraId="4561D6E2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  <w:t>[32] OCTET STRING OPTIONAL,</w:t>
      </w:r>
    </w:p>
    <w:p w14:paraId="557D6801" w14:textId="77777777" w:rsidR="00947B47" w:rsidRDefault="00947B47" w:rsidP="00947B4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470BC847" w14:textId="77777777" w:rsidR="00947B47" w:rsidRDefault="00947B47" w:rsidP="00947B4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</w:r>
      <w:r>
        <w:tab/>
        <w:t>[35] SEQUENCE OF ServingNodeType,</w:t>
      </w:r>
    </w:p>
    <w:p w14:paraId="2A0F246F" w14:textId="77777777" w:rsidR="00947B47" w:rsidRDefault="00947B47" w:rsidP="00947B4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21F58B98" w14:textId="77777777" w:rsidR="00947B47" w:rsidRDefault="00947B47" w:rsidP="00947B47">
      <w:pPr>
        <w:pStyle w:val="PL"/>
      </w:pPr>
      <w:r>
        <w:tab/>
        <w:t>p-GWPLMNIdentifier</w:t>
      </w:r>
      <w:r>
        <w:tab/>
      </w:r>
      <w:r>
        <w:tab/>
      </w:r>
      <w:r>
        <w:tab/>
      </w:r>
      <w:r>
        <w:tab/>
        <w:t>[37] PLMN-Id OPTIONAL,</w:t>
      </w:r>
    </w:p>
    <w:p w14:paraId="63F914D1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65A08485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A08C00D" w14:textId="77777777" w:rsidR="00947B47" w:rsidRDefault="00947B47" w:rsidP="00947B47">
      <w:pPr>
        <w:pStyle w:val="PL"/>
      </w:pPr>
      <w:r>
        <w:lastRenderedPageBreak/>
        <w:tab/>
        <w:t>served3gpp2MEID</w:t>
      </w:r>
      <w:r>
        <w:tab/>
      </w:r>
      <w:r>
        <w:tab/>
      </w:r>
      <w:r>
        <w:tab/>
      </w:r>
      <w:r>
        <w:tab/>
      </w:r>
      <w:r>
        <w:tab/>
        <w:t>[40] OCTET STRING OPTIONAL,</w:t>
      </w:r>
    </w:p>
    <w:p w14:paraId="1CBC957B" w14:textId="77777777" w:rsidR="00947B47" w:rsidRDefault="00947B47" w:rsidP="00947B47">
      <w:pPr>
        <w:pStyle w:val="PL"/>
      </w:pPr>
      <w:r>
        <w:tab/>
        <w:t>pDNConnectionChargingID</w:t>
      </w:r>
      <w:r>
        <w:tab/>
      </w:r>
      <w:r>
        <w:tab/>
      </w:r>
      <w:r>
        <w:tab/>
        <w:t>[41] ChargingID,</w:t>
      </w:r>
    </w:p>
    <w:p w14:paraId="09BF5299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[43] UserCSGInformation OPTIONAL,</w:t>
      </w:r>
    </w:p>
    <w:p w14:paraId="0BD072EE" w14:textId="77777777" w:rsidR="00947B47" w:rsidRDefault="00947B47" w:rsidP="00947B47">
      <w:pPr>
        <w:pStyle w:val="PL"/>
      </w:pPr>
      <w:r>
        <w:tab/>
        <w:t>threeGPP2UserLocationInformation</w:t>
      </w:r>
      <w:r>
        <w:tab/>
        <w:t>[44] OCTET STRING OPTIONAL,</w:t>
      </w:r>
    </w:p>
    <w:p w14:paraId="56D5C28A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</w:r>
      <w:r>
        <w:tab/>
      </w:r>
      <w:r>
        <w:tab/>
        <w:t>[45] PDPAddress OPTIONAL,</w:t>
      </w:r>
    </w:p>
    <w:p w14:paraId="61951D2B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</w:r>
      <w:r>
        <w:tab/>
      </w:r>
      <w:r>
        <w:tab/>
        <w:t>[47] DynamicAddressFlag OPTIONAL,</w:t>
      </w:r>
    </w:p>
    <w:p w14:paraId="308CF02F" w14:textId="77777777" w:rsidR="00947B47" w:rsidRDefault="00947B47" w:rsidP="00947B47">
      <w:pPr>
        <w:pStyle w:val="PL"/>
      </w:pPr>
      <w:r>
        <w:tab/>
        <w:t>servingNodeiPv6Address</w:t>
      </w:r>
      <w:r>
        <w:tab/>
      </w:r>
      <w:r>
        <w:tab/>
      </w:r>
      <w:r>
        <w:tab/>
      </w:r>
      <w:r>
        <w:tab/>
        <w:t>[49] SEQUENCE OF GSNAddress OPTIONAL,</w:t>
      </w:r>
    </w:p>
    <w:p w14:paraId="29E714B1" w14:textId="77777777" w:rsidR="00947B47" w:rsidRDefault="00947B47" w:rsidP="00947B47">
      <w:pPr>
        <w:pStyle w:val="PL"/>
      </w:pPr>
      <w:r>
        <w:tab/>
        <w:t>p-GWiPv6AddressUsed</w:t>
      </w:r>
      <w:r>
        <w:tab/>
      </w:r>
      <w:r>
        <w:tab/>
      </w:r>
      <w:r>
        <w:tab/>
      </w:r>
      <w:r>
        <w:tab/>
      </w:r>
      <w:r>
        <w:tab/>
        <w:t>[50] GSNAddress OPTIONAL,</w:t>
      </w:r>
    </w:p>
    <w:p w14:paraId="21118712" w14:textId="77777777" w:rsidR="00947B47" w:rsidRDefault="00947B47" w:rsidP="00947B47">
      <w:pPr>
        <w:pStyle w:val="PL"/>
      </w:pPr>
      <w:r>
        <w:tab/>
        <w:t>tWANUserLocationInformation</w:t>
      </w:r>
      <w:r>
        <w:tab/>
      </w:r>
      <w:r>
        <w:tab/>
      </w:r>
      <w:r>
        <w:tab/>
        <w:t>[51] TWANUserLocationInfo OPTIONAL,</w:t>
      </w:r>
    </w:p>
    <w:p w14:paraId="38777CEE" w14:textId="77777777" w:rsidR="00947B47" w:rsidRDefault="00947B47" w:rsidP="00947B4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B008390" w14:textId="77777777" w:rsidR="00947B47" w:rsidRDefault="00947B47" w:rsidP="00947B47">
      <w:pPr>
        <w:pStyle w:val="PL"/>
      </w:pPr>
      <w:r>
        <w:tab/>
        <w:t>tDFAddress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[53] GSNAddress,</w:t>
      </w:r>
    </w:p>
    <w:p w14:paraId="3DC401A1" w14:textId="77777777" w:rsidR="00947B47" w:rsidRDefault="00947B47" w:rsidP="00947B47">
      <w:pPr>
        <w:pStyle w:val="PL"/>
      </w:pPr>
      <w:r>
        <w:tab/>
        <w:t>tDFiPv6AddressUsed</w:t>
      </w:r>
      <w:r>
        <w:tab/>
      </w:r>
      <w:r>
        <w:tab/>
      </w:r>
      <w:r>
        <w:tab/>
      </w:r>
      <w:r>
        <w:tab/>
      </w:r>
      <w:r>
        <w:tab/>
        <w:t>[54] GSNAddress OPTIONAL,</w:t>
      </w:r>
    </w:p>
    <w:p w14:paraId="237F60EC" w14:textId="77777777" w:rsidR="00947B47" w:rsidRDefault="00947B47" w:rsidP="00947B47">
      <w:pPr>
        <w:pStyle w:val="PL"/>
      </w:pPr>
      <w:r>
        <w:tab/>
        <w:t>tDFPLMNIdentifier</w:t>
      </w:r>
      <w:r>
        <w:tab/>
      </w:r>
      <w:r>
        <w:tab/>
      </w:r>
      <w:r>
        <w:tab/>
      </w:r>
      <w:r>
        <w:tab/>
      </w:r>
      <w:r>
        <w:tab/>
        <w:t>[55] PLMN-Id OPTIONAL,</w:t>
      </w:r>
    </w:p>
    <w:p w14:paraId="68B5F2A2" w14:textId="77777777" w:rsidR="00947B47" w:rsidRDefault="00947B47" w:rsidP="00947B47">
      <w:pPr>
        <w:pStyle w:val="PL"/>
      </w:pPr>
      <w:r>
        <w:tab/>
        <w:t>servedFixedSubsID</w:t>
      </w:r>
      <w:r>
        <w:tab/>
      </w:r>
      <w:r>
        <w:tab/>
      </w:r>
      <w:r>
        <w:tab/>
      </w:r>
      <w:r>
        <w:tab/>
      </w:r>
      <w:r>
        <w:tab/>
        <w:t>[56] FixedSubsID OPTIONAL,</w:t>
      </w:r>
    </w:p>
    <w:p w14:paraId="272A13D5" w14:textId="77777777" w:rsidR="00947B47" w:rsidRDefault="00947B47" w:rsidP="00947B47">
      <w:pPr>
        <w:pStyle w:val="PL"/>
      </w:pPr>
      <w:r>
        <w:tab/>
        <w:t>accessLineIdentifier</w:t>
      </w:r>
      <w:r>
        <w:tab/>
      </w:r>
      <w:r>
        <w:tab/>
      </w:r>
      <w:r>
        <w:tab/>
      </w:r>
      <w:r>
        <w:tab/>
        <w:t>[57] AccessLineIdentifier OPTIONAL,</w:t>
      </w:r>
    </w:p>
    <w:p w14:paraId="1447AA33" w14:textId="77777777" w:rsidR="00947B47" w:rsidRDefault="00947B47" w:rsidP="00947B47">
      <w:pPr>
        <w:pStyle w:val="PL"/>
      </w:pPr>
      <w:r>
        <w:tab/>
        <w:t>fixedUserLocationInformation</w:t>
      </w:r>
      <w:r>
        <w:tab/>
      </w:r>
      <w:r>
        <w:tab/>
        <w:t>[59] FixedUserLocationInformation OPTIONAL</w:t>
      </w:r>
    </w:p>
    <w:p w14:paraId="1C591583" w14:textId="77777777" w:rsidR="00947B47" w:rsidRDefault="00947B47" w:rsidP="00947B47">
      <w:pPr>
        <w:pStyle w:val="PL"/>
      </w:pPr>
      <w:r>
        <w:t>}</w:t>
      </w:r>
    </w:p>
    <w:p w14:paraId="209AF1CC" w14:textId="77777777" w:rsidR="00947B47" w:rsidRDefault="00947B47" w:rsidP="00947B47">
      <w:pPr>
        <w:pStyle w:val="PL"/>
      </w:pPr>
    </w:p>
    <w:p w14:paraId="733AE337" w14:textId="77777777" w:rsidR="00947B47" w:rsidRDefault="00947B47" w:rsidP="00947B47">
      <w:pPr>
        <w:pStyle w:val="PL"/>
      </w:pPr>
      <w:r>
        <w:t xml:space="preserve">IPERecord </w:t>
      </w:r>
      <w:r>
        <w:tab/>
        <w:t>::= SET</w:t>
      </w:r>
    </w:p>
    <w:p w14:paraId="352BB974" w14:textId="77777777" w:rsidR="00947B47" w:rsidRDefault="00947B47" w:rsidP="00947B47">
      <w:pPr>
        <w:pStyle w:val="PL"/>
      </w:pPr>
      <w:r>
        <w:t>{</w:t>
      </w:r>
    </w:p>
    <w:p w14:paraId="6976765F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0A8158C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4B4F5913" w14:textId="77777777" w:rsidR="00947B47" w:rsidRDefault="00947B47" w:rsidP="00947B47">
      <w:pPr>
        <w:pStyle w:val="PL"/>
      </w:pPr>
      <w:r>
        <w:tab/>
        <w:t>iPEdgeAddress</w:t>
      </w:r>
      <w:r>
        <w:tab/>
      </w:r>
      <w:r>
        <w:tab/>
      </w:r>
      <w:r>
        <w:tab/>
      </w:r>
      <w:r>
        <w:tab/>
      </w:r>
      <w:r>
        <w:tab/>
        <w:t>[4] GSNAddress,</w:t>
      </w:r>
    </w:p>
    <w:p w14:paraId="3E19171A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639826A5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</w:r>
      <w:r>
        <w:tab/>
        <w:t>[7] AccessPointNameNI OPTIONAL,</w:t>
      </w:r>
    </w:p>
    <w:p w14:paraId="5F0F7EDA" w14:textId="77777777" w:rsidR="00947B47" w:rsidRDefault="00947B47" w:rsidP="00947B47">
      <w:pPr>
        <w:pStyle w:val="PL"/>
      </w:pPr>
      <w:r>
        <w:tab/>
        <w:t>iPCANsessionType</w:t>
      </w:r>
      <w:r>
        <w:tab/>
      </w:r>
      <w:r>
        <w:tab/>
      </w:r>
      <w:r>
        <w:tab/>
      </w:r>
      <w:r>
        <w:tab/>
        <w:t>[8] PDPType OPTIONAL,</w:t>
      </w:r>
    </w:p>
    <w:p w14:paraId="70825526" w14:textId="77777777" w:rsidR="00947B47" w:rsidRDefault="00947B47" w:rsidP="00947B47">
      <w:pPr>
        <w:pStyle w:val="PL"/>
      </w:pPr>
      <w:r>
        <w:tab/>
        <w:t>servedIPCANsessionAddress</w:t>
      </w:r>
      <w:r>
        <w:tab/>
      </w:r>
      <w:r>
        <w:tab/>
        <w:t>[9] PDPAddress OPTIONAL,</w:t>
      </w:r>
    </w:p>
    <w:p w14:paraId="5309787B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</w:r>
      <w:r>
        <w:tab/>
        <w:t xml:space="preserve">[11] DynamicAddressFlag OPTIONAL, </w:t>
      </w:r>
    </w:p>
    <w:p w14:paraId="2D5FF342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</w:r>
      <w:r>
        <w:tab/>
        <w:t>[12] SEQUENCE OF ChangeOfCharCondition OPTIONAL,</w:t>
      </w:r>
    </w:p>
    <w:p w14:paraId="5503E605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TimeStamp,</w:t>
      </w:r>
    </w:p>
    <w:p w14:paraId="119C2CC1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2F6DA0E9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[15] CauseForRecClosing,</w:t>
      </w:r>
    </w:p>
    <w:p w14:paraId="1BC2D859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1CF28FAC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</w:r>
      <w:r>
        <w:tab/>
        <w:t>[17] INTEGER OPTIONAL,</w:t>
      </w:r>
    </w:p>
    <w:p w14:paraId="207E7BF3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2F65D12D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[19] ManagementExtensions OPTIONAL,</w:t>
      </w:r>
    </w:p>
    <w:p w14:paraId="70167227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[20] LocalSequenceNumber OPTIONAL,</w:t>
      </w:r>
    </w:p>
    <w:p w14:paraId="282634F6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</w:r>
      <w:r>
        <w:tab/>
        <w:t>[22] MSISDN OPTIONAL,</w:t>
      </w:r>
    </w:p>
    <w:p w14:paraId="5CCA7F55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</w:r>
      <w:r>
        <w:tab/>
        <w:t>[23] ChargingCharacteristics,</w:t>
      </w:r>
    </w:p>
    <w:p w14:paraId="5F83C209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[24] ChChSelectionMode OPTIONAL,</w:t>
      </w:r>
    </w:p>
    <w:p w14:paraId="5CB7AB29" w14:textId="77777777" w:rsidR="00947B47" w:rsidRDefault="00947B47" w:rsidP="00947B47">
      <w:pPr>
        <w:pStyle w:val="PL"/>
      </w:pPr>
      <w:r>
        <w:tab/>
        <w:t>pSFurnishChargingInformation</w:t>
      </w:r>
      <w:r>
        <w:tab/>
        <w:t>[28] PSFurnishChargingInformation OPTIONAL,</w:t>
      </w:r>
    </w:p>
    <w:p w14:paraId="0D2E2036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  <w:t>[29] IMEI OPTIONAL,</w:t>
      </w:r>
    </w:p>
    <w:p w14:paraId="3D9662B4" w14:textId="77777777" w:rsidR="00947B47" w:rsidRDefault="00947B47" w:rsidP="00947B47">
      <w:pPr>
        <w:pStyle w:val="PL"/>
      </w:pPr>
      <w:r>
        <w:tab/>
        <w:t>listOfServiceData</w:t>
      </w:r>
      <w:r>
        <w:tab/>
      </w:r>
      <w:r>
        <w:tab/>
      </w:r>
      <w:r>
        <w:tab/>
      </w:r>
      <w:r>
        <w:tab/>
        <w:t>[34] SEQUENCE OF ChangeOfServiceCondition OPTIONAL,</w:t>
      </w:r>
    </w:p>
    <w:p w14:paraId="4D5557E0" w14:textId="77777777" w:rsidR="00947B47" w:rsidRDefault="00947B47" w:rsidP="00947B47">
      <w:pPr>
        <w:pStyle w:val="PL"/>
      </w:pPr>
      <w:r>
        <w:tab/>
        <w:t>servedMNNAI</w:t>
      </w:r>
      <w:r>
        <w:tab/>
      </w:r>
      <w:r>
        <w:tab/>
      </w:r>
      <w:r>
        <w:tab/>
      </w:r>
      <w:r>
        <w:tab/>
      </w:r>
      <w:r>
        <w:tab/>
      </w:r>
      <w:r>
        <w:tab/>
        <w:t>[36] SubscriptionID OPTIONAL,</w:t>
      </w:r>
    </w:p>
    <w:p w14:paraId="5E1906F6" w14:textId="77777777" w:rsidR="00947B47" w:rsidRDefault="00947B47" w:rsidP="00947B47">
      <w:pPr>
        <w:pStyle w:val="PL"/>
      </w:pPr>
      <w:r>
        <w:tab/>
        <w:t>iPEdgeOperatorIdentifier</w:t>
      </w:r>
      <w:r>
        <w:tab/>
      </w:r>
      <w:r>
        <w:tab/>
        <w:t>[37] PLMN-Id OPTIONAL,</w:t>
      </w:r>
    </w:p>
    <w:p w14:paraId="012CFC5D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35DA2BF7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0DD574B5" w14:textId="77777777" w:rsidR="00947B47" w:rsidRDefault="00947B47" w:rsidP="00947B47">
      <w:pPr>
        <w:pStyle w:val="PL"/>
      </w:pPr>
      <w:r>
        <w:tab/>
        <w:t xml:space="preserve">servedIPCANsessionAddressExt </w:t>
      </w:r>
      <w:r>
        <w:tab/>
        <w:t>[45] PDPAddress OPTIONAL,</w:t>
      </w:r>
    </w:p>
    <w:p w14:paraId="50EAF7C1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</w:r>
      <w:r>
        <w:tab/>
        <w:t>[47] DynamicAddressFlag OPTIONAL,</w:t>
      </w:r>
    </w:p>
    <w:p w14:paraId="612F8333" w14:textId="77777777" w:rsidR="00947B47" w:rsidRDefault="00947B47" w:rsidP="00947B47">
      <w:pPr>
        <w:pStyle w:val="PL"/>
      </w:pPr>
      <w:r>
        <w:tab/>
        <w:t>iPEdgeiPv6AddressUsed</w:t>
      </w:r>
      <w:r>
        <w:tab/>
      </w:r>
      <w:r>
        <w:tab/>
      </w:r>
      <w:r>
        <w:tab/>
        <w:t>[50] GSNAddress OPTIONAL,</w:t>
      </w:r>
    </w:p>
    <w:p w14:paraId="76C91E6E" w14:textId="77777777" w:rsidR="00947B47" w:rsidRDefault="00947B47" w:rsidP="00947B47">
      <w:pPr>
        <w:pStyle w:val="PL"/>
      </w:pPr>
      <w:r>
        <w:tab/>
        <w:t xml:space="preserve">retransmission   </w:t>
      </w:r>
      <w:r>
        <w:tab/>
      </w:r>
      <w:r>
        <w:tab/>
      </w:r>
      <w:r>
        <w:tab/>
      </w:r>
      <w:r>
        <w:tab/>
        <w:t>[52] NULL OPTIONAL,</w:t>
      </w:r>
    </w:p>
    <w:p w14:paraId="1CA1592D" w14:textId="77777777" w:rsidR="00947B47" w:rsidRDefault="00947B47" w:rsidP="00947B47">
      <w:pPr>
        <w:pStyle w:val="PL"/>
      </w:pPr>
      <w:r>
        <w:tab/>
        <w:t>servedFixedSubsID</w:t>
      </w:r>
      <w:r>
        <w:tab/>
      </w:r>
      <w:r>
        <w:tab/>
      </w:r>
      <w:r>
        <w:tab/>
      </w:r>
      <w:r>
        <w:tab/>
        <w:t>[55] FixedSubsID OPTIONAL,</w:t>
      </w:r>
    </w:p>
    <w:p w14:paraId="74E6C685" w14:textId="77777777" w:rsidR="00947B47" w:rsidRDefault="00947B47" w:rsidP="00947B47">
      <w:pPr>
        <w:pStyle w:val="PL"/>
      </w:pPr>
      <w:r>
        <w:tab/>
        <w:t>accessLineIdentifier</w:t>
      </w:r>
      <w:r>
        <w:tab/>
      </w:r>
      <w:r>
        <w:tab/>
      </w:r>
      <w:r>
        <w:tab/>
        <w:t>[56] AccessLineIdentifier OPTIONAL,</w:t>
      </w:r>
    </w:p>
    <w:p w14:paraId="545ADED7" w14:textId="77777777" w:rsidR="00947B47" w:rsidRDefault="00947B47" w:rsidP="00947B47">
      <w:pPr>
        <w:pStyle w:val="PL"/>
      </w:pPr>
      <w:r>
        <w:tab/>
        <w:t>fixedUserLocationInformation</w:t>
      </w:r>
      <w:r>
        <w:tab/>
        <w:t>[57] FixedUserLocationInformation OPTIONAL</w:t>
      </w:r>
    </w:p>
    <w:p w14:paraId="3D23C7FB" w14:textId="77777777" w:rsidR="00947B47" w:rsidRDefault="00947B47" w:rsidP="00947B47">
      <w:pPr>
        <w:pStyle w:val="PL"/>
      </w:pPr>
      <w:r>
        <w:t>}</w:t>
      </w:r>
    </w:p>
    <w:p w14:paraId="20BBB4EA" w14:textId="77777777" w:rsidR="00947B47" w:rsidRDefault="00947B47" w:rsidP="00947B47">
      <w:pPr>
        <w:pStyle w:val="PL"/>
      </w:pPr>
    </w:p>
    <w:p w14:paraId="5C18287B" w14:textId="77777777" w:rsidR="00947B47" w:rsidRDefault="00947B47" w:rsidP="00947B47">
      <w:pPr>
        <w:pStyle w:val="PL"/>
      </w:pPr>
      <w:r>
        <w:t xml:space="preserve">EPDGRecord </w:t>
      </w:r>
      <w:r>
        <w:tab/>
        <w:t>::= SET</w:t>
      </w:r>
    </w:p>
    <w:p w14:paraId="25D5EEB8" w14:textId="77777777" w:rsidR="00947B47" w:rsidRDefault="00947B47" w:rsidP="00947B47">
      <w:pPr>
        <w:pStyle w:val="PL"/>
      </w:pPr>
      <w:r>
        <w:t>{</w:t>
      </w:r>
    </w:p>
    <w:p w14:paraId="1B33E23C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07AE606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75D73FEE" w14:textId="77777777" w:rsidR="00947B47" w:rsidRDefault="00947B47" w:rsidP="00947B47">
      <w:pPr>
        <w:pStyle w:val="PL"/>
      </w:pPr>
      <w:r>
        <w:tab/>
        <w:t>ePDGAddressUsed</w:t>
      </w:r>
      <w:r>
        <w:tab/>
      </w:r>
      <w:r>
        <w:tab/>
      </w:r>
      <w:r>
        <w:tab/>
      </w:r>
      <w:r>
        <w:tab/>
        <w:t>[4] GSNAddress,</w:t>
      </w:r>
    </w:p>
    <w:p w14:paraId="5DBC7FCD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237FBC5B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7669C393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5280DA68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3447B94C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3E9C7991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13F08B2B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0E179BC8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3AC0131C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75A9EFA3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135B3196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2C89F43A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436B1968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7EBA776E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5284B032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476843F5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0603E706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5EC27C90" w14:textId="77777777" w:rsidR="00947B47" w:rsidRDefault="00947B47" w:rsidP="00947B47">
      <w:pPr>
        <w:pStyle w:val="PL"/>
      </w:pPr>
      <w:r>
        <w:lastRenderedPageBreak/>
        <w:tab/>
        <w:t>chChSelectionMode</w:t>
      </w:r>
      <w:r>
        <w:tab/>
      </w:r>
      <w:r>
        <w:tab/>
      </w:r>
      <w:r>
        <w:tab/>
        <w:t>[24] ChChSelectionMode OPTIONAL,</w:t>
      </w:r>
    </w:p>
    <w:p w14:paraId="663180AB" w14:textId="77777777" w:rsidR="00947B47" w:rsidRDefault="00947B47" w:rsidP="00947B47">
      <w:pPr>
        <w:pStyle w:val="PL"/>
      </w:pPr>
      <w:r>
        <w:tab/>
        <w:t>iMSsignalingContext</w:t>
      </w:r>
      <w:r>
        <w:tab/>
      </w:r>
      <w:r>
        <w:tab/>
      </w:r>
      <w:r>
        <w:tab/>
        <w:t>[25] NULL OPTIONAL,</w:t>
      </w:r>
    </w:p>
    <w:p w14:paraId="14221097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79E33CFB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RATType OPTIONAL, </w:t>
      </w:r>
    </w:p>
    <w:p w14:paraId="1DA75801" w14:textId="77777777" w:rsidR="00947B47" w:rsidRDefault="00947B47" w:rsidP="00947B4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7E7EAB7" w14:textId="77777777" w:rsidR="00947B47" w:rsidRDefault="00947B47" w:rsidP="00947B47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57244BD7" w14:textId="77777777" w:rsidR="00947B47" w:rsidRDefault="00947B47" w:rsidP="00947B47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267E5D62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58D1501E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70FB6EBB" w14:textId="77777777" w:rsidR="00947B47" w:rsidRDefault="00947B47" w:rsidP="00947B47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78D3E1FC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73916985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  <w:t>[47] DynamicAddressFlag OPTIONAL,</w:t>
      </w:r>
    </w:p>
    <w:p w14:paraId="2C89FF97" w14:textId="77777777" w:rsidR="00947B47" w:rsidRDefault="00947B47" w:rsidP="00947B47">
      <w:pPr>
        <w:pStyle w:val="PL"/>
      </w:pPr>
      <w:r>
        <w:tab/>
        <w:t>ePDGiPv6AddressUsed</w:t>
      </w:r>
      <w:r>
        <w:tab/>
      </w:r>
      <w:r>
        <w:tab/>
      </w:r>
      <w:r>
        <w:tab/>
        <w:t>[48] GSNAddress OPTIONAL,</w:t>
      </w:r>
    </w:p>
    <w:p w14:paraId="451F0977" w14:textId="77777777" w:rsidR="00947B47" w:rsidRDefault="00947B47" w:rsidP="00947B47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52BAEA41" w14:textId="77777777" w:rsidR="00947B47" w:rsidRDefault="00947B47" w:rsidP="00947B4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67B99927" w14:textId="77777777" w:rsidR="00947B47" w:rsidRDefault="00947B47" w:rsidP="00947B47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56354954" w14:textId="77777777" w:rsidR="00947B47" w:rsidRDefault="00947B47" w:rsidP="00947B47">
      <w:pPr>
        <w:pStyle w:val="PL"/>
      </w:pPr>
      <w:r>
        <w:tab/>
        <w:t>uWANUserLocationInformation</w:t>
      </w:r>
      <w:r>
        <w:tab/>
        <w:t>[53] UWANUserLocationInfo OPTIONAL,</w:t>
      </w:r>
    </w:p>
    <w:p w14:paraId="554B0563" w14:textId="77777777" w:rsidR="00947B47" w:rsidRDefault="00947B47" w:rsidP="00947B47">
      <w:pPr>
        <w:pStyle w:val="PL"/>
      </w:pPr>
      <w:r>
        <w:tab/>
        <w:t>userLocationInfoTime</w:t>
      </w:r>
      <w:r>
        <w:tab/>
      </w:r>
      <w:r>
        <w:tab/>
        <w:t>[54] TimeStamp OPTIONAL,</w:t>
      </w:r>
    </w:p>
    <w:p w14:paraId="3A1A9A0E" w14:textId="77777777" w:rsidR="00947B47" w:rsidRDefault="00947B47" w:rsidP="00947B47">
      <w:pPr>
        <w:pStyle w:val="PL"/>
      </w:pPr>
      <w:r>
        <w:tab/>
        <w:t xml:space="preserve">iMSIunauthenticatedFlag </w:t>
      </w:r>
      <w:r>
        <w:tab/>
        <w:t>[55] NULL OPTIONAL</w:t>
      </w:r>
    </w:p>
    <w:p w14:paraId="2994E4ED" w14:textId="77777777" w:rsidR="00947B47" w:rsidRDefault="00947B47" w:rsidP="00947B47">
      <w:pPr>
        <w:pStyle w:val="PL"/>
      </w:pPr>
      <w:r>
        <w:t>}</w:t>
      </w:r>
    </w:p>
    <w:p w14:paraId="501F29C5" w14:textId="77777777" w:rsidR="00947B47" w:rsidRDefault="00947B47" w:rsidP="00947B47">
      <w:pPr>
        <w:pStyle w:val="PL"/>
      </w:pPr>
    </w:p>
    <w:p w14:paraId="569243F4" w14:textId="77777777" w:rsidR="00947B47" w:rsidRDefault="00947B47" w:rsidP="00947B47">
      <w:pPr>
        <w:pStyle w:val="PL"/>
      </w:pPr>
      <w:r>
        <w:t xml:space="preserve">TWAGRecord </w:t>
      </w:r>
      <w:r>
        <w:tab/>
        <w:t>::= SET</w:t>
      </w:r>
    </w:p>
    <w:p w14:paraId="4445DC3B" w14:textId="77777777" w:rsidR="00947B47" w:rsidRDefault="00947B47" w:rsidP="00947B47">
      <w:pPr>
        <w:pStyle w:val="PL"/>
      </w:pPr>
      <w:r>
        <w:t>{</w:t>
      </w:r>
    </w:p>
    <w:p w14:paraId="471E8F30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A67F069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007EF365" w14:textId="77777777" w:rsidR="00947B47" w:rsidRDefault="00947B47" w:rsidP="00947B47">
      <w:pPr>
        <w:pStyle w:val="PL"/>
      </w:pPr>
      <w:r>
        <w:tab/>
        <w:t>tWAGAddressUsed</w:t>
      </w:r>
      <w:r>
        <w:tab/>
      </w:r>
      <w:r>
        <w:tab/>
      </w:r>
      <w:r>
        <w:tab/>
      </w:r>
      <w:r>
        <w:tab/>
        <w:t>[4] GSNAddress,</w:t>
      </w:r>
    </w:p>
    <w:p w14:paraId="214C17ED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[5] ChargingID,</w:t>
      </w:r>
    </w:p>
    <w:p w14:paraId="7F3E9558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[7] AccessPointNameNI OPTIONAL,</w:t>
      </w:r>
    </w:p>
    <w:p w14:paraId="1EF449CB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[8] PDPType OPTIONAL,</w:t>
      </w:r>
    </w:p>
    <w:p w14:paraId="1CBFB35C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  <w:t>[9] PDPAddress OPTIONAL,</w:t>
      </w:r>
    </w:p>
    <w:p w14:paraId="01509642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  <w:t>[11] DynamicAddressFlag OPTIONAL,</w:t>
      </w:r>
    </w:p>
    <w:p w14:paraId="0BA1208C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[12] SEQUENCE OF ChangeOfCharCondition OPTIONAL,</w:t>
      </w:r>
    </w:p>
    <w:p w14:paraId="3F6A41AC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[13] TimeStamp,</w:t>
      </w:r>
    </w:p>
    <w:p w14:paraId="6A664C45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[14] CallDuration,</w:t>
      </w:r>
    </w:p>
    <w:p w14:paraId="7188E10F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[15] CauseForRecClosing,</w:t>
      </w:r>
    </w:p>
    <w:p w14:paraId="2B2EEF2B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[16] Diagnostics OPTIONAL,</w:t>
      </w:r>
    </w:p>
    <w:p w14:paraId="4299FBB2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[17] INTEGER OPTIONAL,</w:t>
      </w:r>
    </w:p>
    <w:p w14:paraId="2859A28C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[18] NodeID OPTIONAL,</w:t>
      </w:r>
    </w:p>
    <w:p w14:paraId="11BDA842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[19] ManagementExtensions OPTIONAL,</w:t>
      </w:r>
    </w:p>
    <w:p w14:paraId="33ECA5D3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[20] LocalSequenceNumber OPTIONAL,</w:t>
      </w:r>
    </w:p>
    <w:p w14:paraId="18A24BD3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  <w:t>[21] APNSelectionMode OPTIONAL,</w:t>
      </w:r>
    </w:p>
    <w:p w14:paraId="25438BA9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[22] MSISDN OPTIONAL,</w:t>
      </w:r>
    </w:p>
    <w:p w14:paraId="2B519A1A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>[23] ChargingCharacteristics,</w:t>
      </w:r>
    </w:p>
    <w:p w14:paraId="7491AAC3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>[24] ChChSelectionMode OPTIONAL,</w:t>
      </w:r>
    </w:p>
    <w:p w14:paraId="1350FA72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[29] IMEI OPTIONAL,</w:t>
      </w:r>
    </w:p>
    <w:p w14:paraId="24A4A7C8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RATType OPTIONAL, </w:t>
      </w:r>
    </w:p>
    <w:p w14:paraId="5BC55841" w14:textId="77777777" w:rsidR="00947B47" w:rsidRDefault="00947B47" w:rsidP="00947B47">
      <w:pPr>
        <w:pStyle w:val="PL"/>
      </w:pPr>
      <w:r>
        <w:tab/>
        <w:t>sGWChange</w:t>
      </w:r>
      <w:r>
        <w:tab/>
      </w:r>
      <w:r>
        <w:tab/>
      </w:r>
      <w:r>
        <w:tab/>
      </w:r>
      <w:r>
        <w:tab/>
      </w:r>
      <w:r>
        <w:tab/>
        <w:t>[34] SGWChange OPTIONAL,</w:t>
      </w:r>
    </w:p>
    <w:p w14:paraId="3CD7A316" w14:textId="77777777" w:rsidR="00947B47" w:rsidRDefault="00947B47" w:rsidP="00947B47">
      <w:pPr>
        <w:pStyle w:val="PL"/>
      </w:pPr>
      <w:r>
        <w:tab/>
        <w:t>p-GWAddressUsed</w:t>
      </w:r>
      <w:r>
        <w:tab/>
      </w:r>
      <w:r>
        <w:tab/>
      </w:r>
      <w:r>
        <w:tab/>
      </w:r>
      <w:r>
        <w:tab/>
        <w:t>[36] GSNAddress OPTIONAL,</w:t>
      </w:r>
    </w:p>
    <w:p w14:paraId="379844EE" w14:textId="77777777" w:rsidR="00947B47" w:rsidRDefault="00947B47" w:rsidP="00947B47">
      <w:pPr>
        <w:pStyle w:val="PL"/>
      </w:pPr>
      <w:r>
        <w:tab/>
        <w:t>p-GWPLMNIdentifier</w:t>
      </w:r>
      <w:r>
        <w:tab/>
      </w:r>
      <w:r>
        <w:tab/>
      </w:r>
      <w:r>
        <w:tab/>
        <w:t>[37] PLMN-Id OPTIONAL,</w:t>
      </w:r>
    </w:p>
    <w:p w14:paraId="6799324E" w14:textId="77777777" w:rsidR="00947B47" w:rsidRDefault="00947B47" w:rsidP="00947B4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  <w:t>[38] TimeStamp OPTIONAL,</w:t>
      </w:r>
    </w:p>
    <w:p w14:paraId="7B2BBDFD" w14:textId="77777777" w:rsidR="00947B47" w:rsidRDefault="00947B47" w:rsidP="00947B47">
      <w:pPr>
        <w:pStyle w:val="PL"/>
      </w:pPr>
      <w:r>
        <w:tab/>
        <w:t>stopTime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58248314" w14:textId="77777777" w:rsidR="00947B47" w:rsidRDefault="00947B47" w:rsidP="00947B47">
      <w:pPr>
        <w:pStyle w:val="PL"/>
      </w:pPr>
      <w:r>
        <w:tab/>
        <w:t>pDNConnectionChargingID</w:t>
      </w:r>
      <w:r>
        <w:tab/>
      </w:r>
      <w:r>
        <w:tab/>
        <w:t>[40] ChargingID OPTIONAL,</w:t>
      </w:r>
    </w:p>
    <w:p w14:paraId="0BC56CF6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  <w:t>[43] PDPAddress OPTIONAL,</w:t>
      </w:r>
    </w:p>
    <w:p w14:paraId="2FF1D2EA" w14:textId="77777777" w:rsidR="00947B47" w:rsidRDefault="00947B47" w:rsidP="00947B47">
      <w:pPr>
        <w:pStyle w:val="PL"/>
      </w:pPr>
      <w:r>
        <w:tab/>
        <w:t>dynamicAddressFlagExt</w:t>
      </w:r>
      <w:r>
        <w:tab/>
      </w:r>
      <w:r>
        <w:tab/>
        <w:t>[47] DynamicAddressFlag OPTIONAL,</w:t>
      </w:r>
    </w:p>
    <w:p w14:paraId="6B3521AA" w14:textId="77777777" w:rsidR="00947B47" w:rsidRDefault="00947B47" w:rsidP="00947B47">
      <w:pPr>
        <w:pStyle w:val="PL"/>
      </w:pPr>
      <w:r>
        <w:tab/>
        <w:t>tWAGiPv6AddressUsed</w:t>
      </w:r>
      <w:r>
        <w:tab/>
      </w:r>
      <w:r>
        <w:tab/>
      </w:r>
      <w:r>
        <w:tab/>
        <w:t>[48] GSNAddress OPTIONAL,</w:t>
      </w:r>
    </w:p>
    <w:p w14:paraId="70595B9C" w14:textId="77777777" w:rsidR="00947B47" w:rsidRDefault="00947B47" w:rsidP="00947B47">
      <w:pPr>
        <w:pStyle w:val="PL"/>
      </w:pPr>
      <w:r>
        <w:tab/>
        <w:t>p-GWiPv6AddressUsed</w:t>
      </w:r>
      <w:r>
        <w:tab/>
      </w:r>
      <w:r>
        <w:tab/>
      </w:r>
      <w:r>
        <w:tab/>
        <w:t>[50] GSNAddress OPTIONAL,</w:t>
      </w:r>
    </w:p>
    <w:p w14:paraId="2F1C5C3F" w14:textId="77777777" w:rsidR="00947B47" w:rsidRDefault="00947B47" w:rsidP="00947B4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[51] NULL OPTIONAL,</w:t>
      </w:r>
    </w:p>
    <w:p w14:paraId="6E0B9801" w14:textId="77777777" w:rsidR="00947B47" w:rsidRDefault="00947B47" w:rsidP="00947B47">
      <w:pPr>
        <w:pStyle w:val="PL"/>
      </w:pPr>
      <w:r>
        <w:tab/>
        <w:t>enhancedDiagnostics</w:t>
      </w:r>
      <w:r>
        <w:tab/>
      </w:r>
      <w:r>
        <w:tab/>
      </w:r>
      <w:r>
        <w:tab/>
        <w:t>[52] EnhancedDiagnostics OPTIONAL,</w:t>
      </w:r>
    </w:p>
    <w:p w14:paraId="4DD34444" w14:textId="77777777" w:rsidR="00947B47" w:rsidRDefault="00947B47" w:rsidP="00947B47">
      <w:pPr>
        <w:pStyle w:val="PL"/>
      </w:pPr>
      <w:r>
        <w:tab/>
        <w:t>tWANUserLocationInformation</w:t>
      </w:r>
      <w:r>
        <w:tab/>
        <w:t>[53] TWANUserLocationInfo OPTIONAL,</w:t>
      </w:r>
    </w:p>
    <w:p w14:paraId="3CEEBFBE" w14:textId="77777777" w:rsidR="00947B47" w:rsidRDefault="00947B47" w:rsidP="00947B47">
      <w:pPr>
        <w:pStyle w:val="PL"/>
      </w:pPr>
      <w:r>
        <w:tab/>
        <w:t xml:space="preserve">iMSIunauthenticatedFlag </w:t>
      </w:r>
      <w:r>
        <w:tab/>
        <w:t>[54] NULL OPTIONAL</w:t>
      </w:r>
    </w:p>
    <w:p w14:paraId="2E3EAA1A" w14:textId="77777777" w:rsidR="00947B47" w:rsidRDefault="00947B47" w:rsidP="00947B47">
      <w:pPr>
        <w:pStyle w:val="PL"/>
      </w:pPr>
      <w:r>
        <w:t>}</w:t>
      </w:r>
    </w:p>
    <w:p w14:paraId="35106543" w14:textId="77777777" w:rsidR="00947B47" w:rsidRDefault="00947B47" w:rsidP="00947B47">
      <w:pPr>
        <w:pStyle w:val="PL"/>
      </w:pPr>
    </w:p>
    <w:p w14:paraId="51098F8F" w14:textId="77777777" w:rsidR="00947B47" w:rsidRDefault="00947B47" w:rsidP="00947B47">
      <w:pPr>
        <w:pStyle w:val="PL"/>
      </w:pPr>
      <w:r>
        <w:t>SGSNMMRecord</w:t>
      </w:r>
      <w:r>
        <w:tab/>
        <w:t>::= SET</w:t>
      </w:r>
    </w:p>
    <w:p w14:paraId="76D54114" w14:textId="77777777" w:rsidR="00947B47" w:rsidRDefault="00947B47" w:rsidP="00947B47">
      <w:pPr>
        <w:pStyle w:val="PL"/>
      </w:pPr>
      <w:r>
        <w:t>{</w:t>
      </w:r>
    </w:p>
    <w:p w14:paraId="6E2E9E30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D77964B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3FCD82A7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4A1A1E7A" w14:textId="77777777" w:rsidR="00947B47" w:rsidRDefault="00947B47" w:rsidP="00947B4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[3] GSNAddress OPTIONAL,</w:t>
      </w:r>
    </w:p>
    <w:p w14:paraId="6710180B" w14:textId="77777777" w:rsidR="00947B47" w:rsidRDefault="00947B47" w:rsidP="00947B47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6F774326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[5] RoutingAreaCode OPTIONAL,</w:t>
      </w:r>
    </w:p>
    <w:p w14:paraId="4D57EAE3" w14:textId="77777777" w:rsidR="00947B47" w:rsidRDefault="00947B47" w:rsidP="00947B47">
      <w:pPr>
        <w:pStyle w:val="PL"/>
      </w:pPr>
      <w:r>
        <w:tab/>
        <w:t>locationAreaCode</w:t>
      </w:r>
      <w:r>
        <w:tab/>
      </w:r>
      <w:r>
        <w:tab/>
      </w:r>
      <w:r>
        <w:tab/>
        <w:t>[6] LocationAreaCode OPTIONAL,</w:t>
      </w:r>
    </w:p>
    <w:p w14:paraId="40DAD776" w14:textId="77777777" w:rsidR="00947B47" w:rsidRDefault="00947B47" w:rsidP="00947B4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[7] CellId OPTIONAL,</w:t>
      </w:r>
    </w:p>
    <w:p w14:paraId="2688B145" w14:textId="77777777" w:rsidR="00947B47" w:rsidRDefault="00947B47" w:rsidP="00947B47">
      <w:pPr>
        <w:pStyle w:val="PL"/>
      </w:pPr>
      <w:r>
        <w:tab/>
        <w:t>changeLocation</w:t>
      </w:r>
      <w:r>
        <w:tab/>
      </w:r>
      <w:r>
        <w:tab/>
      </w:r>
      <w:r>
        <w:tab/>
      </w:r>
      <w:r>
        <w:tab/>
        <w:t>[8] SEQUENCE OF ChangeLocation OPTIONAL,</w:t>
      </w:r>
    </w:p>
    <w:p w14:paraId="65057104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[9] TimeStamp,</w:t>
      </w:r>
    </w:p>
    <w:p w14:paraId="1CCD9533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 xml:space="preserve">[10] CallDuration OPTIONAL, </w:t>
      </w:r>
    </w:p>
    <w:p w14:paraId="15E18AD7" w14:textId="77777777" w:rsidR="00947B47" w:rsidRDefault="00947B47" w:rsidP="00947B47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[11] SGSNChange OPTIONAL,</w:t>
      </w:r>
    </w:p>
    <w:p w14:paraId="08980E42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[12] CauseForRecClosing,</w:t>
      </w:r>
    </w:p>
    <w:p w14:paraId="4C67BDA3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42E2F0E1" w14:textId="77777777" w:rsidR="00947B47" w:rsidRDefault="00947B47" w:rsidP="00947B47">
      <w:pPr>
        <w:pStyle w:val="PL"/>
      </w:pPr>
      <w:r>
        <w:lastRenderedPageBreak/>
        <w:tab/>
        <w:t>recordSequenceNumber</w:t>
      </w:r>
      <w:r>
        <w:tab/>
      </w:r>
      <w:r>
        <w:tab/>
        <w:t>[14] INTEGER OPTIONAL,</w:t>
      </w:r>
    </w:p>
    <w:p w14:paraId="173FB957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NodeID OPTIONAL,</w:t>
      </w:r>
    </w:p>
    <w:p w14:paraId="02B5EAAB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[16] ManagementExtensions OPTIONAL,</w:t>
      </w:r>
    </w:p>
    <w:p w14:paraId="17F84E1B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[17] LocalSequenceNumber OPTIONAL,</w:t>
      </w:r>
    </w:p>
    <w:p w14:paraId="2BD92D31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[18] MSISDN OPTIONAL,</w:t>
      </w:r>
    </w:p>
    <w:p w14:paraId="45A770F0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>[19] ChargingCharacteristics,</w:t>
      </w:r>
      <w:r>
        <w:tab/>
      </w:r>
    </w:p>
    <w:p w14:paraId="43A4939C" w14:textId="77777777" w:rsidR="00947B47" w:rsidRDefault="00947B47" w:rsidP="00947B47">
      <w:pPr>
        <w:pStyle w:val="PL"/>
      </w:pPr>
      <w:r>
        <w:tab/>
        <w:t xml:space="preserve">cAMELInformationMM </w:t>
      </w:r>
      <w:r>
        <w:tab/>
      </w:r>
      <w:r>
        <w:tab/>
      </w:r>
      <w:r>
        <w:tab/>
        <w:t>[20] CAMELInformationMM OPTIONAL,</w:t>
      </w:r>
    </w:p>
    <w:p w14:paraId="1BBF9B25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20AF9B42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>[22] ChChSelectionMode OPTIONAL,</w:t>
      </w:r>
    </w:p>
    <w:p w14:paraId="0BE3EB07" w14:textId="77777777" w:rsidR="00947B47" w:rsidRDefault="00947B47" w:rsidP="00947B47">
      <w:pPr>
        <w:pStyle w:val="PL"/>
      </w:pPr>
      <w:r>
        <w:tab/>
        <w:t>cellPLMNId</w:t>
      </w:r>
      <w:r>
        <w:tab/>
      </w:r>
      <w:r>
        <w:tab/>
      </w:r>
      <w:r>
        <w:tab/>
      </w:r>
      <w:r>
        <w:tab/>
      </w:r>
      <w:r>
        <w:tab/>
        <w:t>[23] PLMN-Id OPTIONAL,</w:t>
      </w:r>
    </w:p>
    <w:p w14:paraId="41BC19EC" w14:textId="77777777" w:rsidR="00947B47" w:rsidRDefault="00947B47" w:rsidP="00947B47">
      <w:pPr>
        <w:pStyle w:val="PL"/>
      </w:pPr>
      <w:r>
        <w:tab/>
        <w:t>servingNodePLMNIdentifier</w:t>
      </w:r>
      <w:r>
        <w:tab/>
        <w:t>[24] PLMN-Id OPTIONAL,</w:t>
      </w:r>
    </w:p>
    <w:p w14:paraId="683B5D48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>[25] CNOperatorSelectionEntity OPTIONAL</w:t>
      </w:r>
    </w:p>
    <w:p w14:paraId="4876783C" w14:textId="77777777" w:rsidR="00947B47" w:rsidRDefault="00947B47" w:rsidP="00947B47">
      <w:pPr>
        <w:pStyle w:val="PL"/>
      </w:pPr>
      <w:r>
        <w:t>}</w:t>
      </w:r>
    </w:p>
    <w:p w14:paraId="03EF70EA" w14:textId="77777777" w:rsidR="00947B47" w:rsidRDefault="00947B47" w:rsidP="00947B47">
      <w:pPr>
        <w:pStyle w:val="PL"/>
      </w:pPr>
    </w:p>
    <w:p w14:paraId="13CB6FB1" w14:textId="77777777" w:rsidR="00947B47" w:rsidRDefault="00947B47" w:rsidP="00947B47">
      <w:pPr>
        <w:pStyle w:val="PL"/>
      </w:pPr>
      <w:r>
        <w:t xml:space="preserve">SGSNPDPRecord </w:t>
      </w:r>
      <w:r>
        <w:tab/>
        <w:t>::= SET</w:t>
      </w:r>
    </w:p>
    <w:p w14:paraId="7E8892FE" w14:textId="77777777" w:rsidR="00947B47" w:rsidRDefault="00947B47" w:rsidP="00947B47">
      <w:pPr>
        <w:pStyle w:val="PL"/>
      </w:pPr>
      <w:r>
        <w:t>{</w:t>
      </w:r>
    </w:p>
    <w:p w14:paraId="587C153B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B47551F" w14:textId="77777777" w:rsidR="00947B47" w:rsidRDefault="00947B47" w:rsidP="00947B47">
      <w:pPr>
        <w:pStyle w:val="PL"/>
      </w:pPr>
      <w:r>
        <w:tab/>
        <w:t>networkInitiation</w:t>
      </w:r>
      <w:r>
        <w:tab/>
      </w:r>
      <w:r>
        <w:tab/>
      </w:r>
      <w:r>
        <w:tab/>
        <w:t>[1] NetworkInitiatedPDPContext OPTIONAL,</w:t>
      </w:r>
    </w:p>
    <w:p w14:paraId="6A99542F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173F8BAF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7BDE6EAB" w14:textId="77777777" w:rsidR="00947B47" w:rsidRDefault="00947B47" w:rsidP="00947B4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>[5] GSNAddress OPTIONAL,</w:t>
      </w:r>
    </w:p>
    <w:p w14:paraId="1F489BDF" w14:textId="77777777" w:rsidR="00947B47" w:rsidRDefault="00947B47" w:rsidP="00947B47">
      <w:pPr>
        <w:pStyle w:val="PL"/>
      </w:pPr>
      <w:r>
        <w:tab/>
        <w:t>msNetworkCapability</w:t>
      </w:r>
      <w:r>
        <w:tab/>
      </w:r>
      <w:r>
        <w:tab/>
      </w:r>
      <w:r>
        <w:tab/>
        <w:t>[6] MSNetworkCapability OPTIONAL,</w:t>
      </w:r>
    </w:p>
    <w:p w14:paraId="3F907654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[7] RoutingAreaCode OPTIONAL,</w:t>
      </w:r>
    </w:p>
    <w:p w14:paraId="241856D3" w14:textId="77777777" w:rsidR="00947B47" w:rsidRDefault="00947B47" w:rsidP="00947B47">
      <w:pPr>
        <w:pStyle w:val="PL"/>
      </w:pPr>
      <w:r>
        <w:tab/>
        <w:t>locationAreaCode</w:t>
      </w:r>
      <w:r>
        <w:tab/>
      </w:r>
      <w:r>
        <w:tab/>
      </w:r>
      <w:r>
        <w:tab/>
        <w:t>[8] LocationAreaCode OPTIONAL,</w:t>
      </w:r>
    </w:p>
    <w:p w14:paraId="54C79C1E" w14:textId="77777777" w:rsidR="00947B47" w:rsidRDefault="00947B47" w:rsidP="00947B4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08BCFEF9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[10] ChargingID,</w:t>
      </w:r>
    </w:p>
    <w:p w14:paraId="558E424A" w14:textId="77777777" w:rsidR="00947B47" w:rsidRDefault="00947B47" w:rsidP="00947B47">
      <w:pPr>
        <w:pStyle w:val="PL"/>
      </w:pPr>
      <w:r>
        <w:tab/>
        <w:t>ggsnAddressUsed</w:t>
      </w:r>
      <w:r>
        <w:tab/>
      </w:r>
      <w:r>
        <w:tab/>
      </w:r>
      <w:r>
        <w:tab/>
      </w:r>
      <w:r>
        <w:tab/>
        <w:t>[11] GSNAddress,</w:t>
      </w:r>
    </w:p>
    <w:p w14:paraId="4D91F4B0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[12] AccessPointNameNI OPTIONAL,</w:t>
      </w:r>
    </w:p>
    <w:p w14:paraId="7364DBAD" w14:textId="77777777" w:rsidR="00947B47" w:rsidRDefault="00947B47" w:rsidP="00947B47">
      <w:pPr>
        <w:pStyle w:val="PL"/>
      </w:pPr>
      <w:r>
        <w:tab/>
        <w:t>pdpType</w:t>
      </w:r>
      <w:r>
        <w:tab/>
      </w:r>
      <w:r>
        <w:tab/>
      </w:r>
      <w:r>
        <w:tab/>
      </w:r>
      <w:r>
        <w:tab/>
      </w:r>
      <w:r>
        <w:tab/>
      </w:r>
      <w:r>
        <w:tab/>
        <w:t>[13] PDPType OPTIONAL,</w:t>
      </w:r>
    </w:p>
    <w:p w14:paraId="7F4C7095" w14:textId="77777777" w:rsidR="00947B47" w:rsidRDefault="00947B47" w:rsidP="00947B47">
      <w:pPr>
        <w:pStyle w:val="PL"/>
      </w:pPr>
      <w:r>
        <w:tab/>
        <w:t>servedPDPAddress</w:t>
      </w:r>
      <w:r>
        <w:tab/>
      </w:r>
      <w:r>
        <w:tab/>
      </w:r>
      <w:r>
        <w:tab/>
        <w:t>[14] PDPAddress OPTIONAL,</w:t>
      </w:r>
    </w:p>
    <w:p w14:paraId="3288042F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[15] SEQUENCE OF ChangeOfCharCondition OPTIONAL,</w:t>
      </w:r>
    </w:p>
    <w:p w14:paraId="271542E3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[16] TimeStamp,</w:t>
      </w:r>
    </w:p>
    <w:p w14:paraId="75B3C0B3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[17] CallDuration,</w:t>
      </w:r>
    </w:p>
    <w:p w14:paraId="0BF482C0" w14:textId="77777777" w:rsidR="00947B47" w:rsidRDefault="00947B47" w:rsidP="00947B47">
      <w:pPr>
        <w:pStyle w:val="PL"/>
      </w:pPr>
      <w:r>
        <w:tab/>
        <w:t>sgsnChange</w:t>
      </w:r>
      <w:r>
        <w:tab/>
      </w:r>
      <w:r>
        <w:tab/>
      </w:r>
      <w:r>
        <w:tab/>
      </w:r>
      <w:r>
        <w:tab/>
      </w:r>
      <w:r>
        <w:tab/>
        <w:t>[18] SGSNChange OPTIONAL,</w:t>
      </w:r>
    </w:p>
    <w:p w14:paraId="3E48ACA2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[19] CauseForRecClosing,</w:t>
      </w:r>
    </w:p>
    <w:p w14:paraId="05139520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[20] Diagnostics OPTIONAL,</w:t>
      </w:r>
    </w:p>
    <w:p w14:paraId="5B4CB108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[21] INTEGER OPTIONAL,</w:t>
      </w:r>
    </w:p>
    <w:p w14:paraId="283079E4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[22] NodeID OPTIONAL,</w:t>
      </w:r>
    </w:p>
    <w:p w14:paraId="66C0EE93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OPTIONAL,</w:t>
      </w:r>
    </w:p>
    <w:p w14:paraId="128D79F0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588B9B51" w14:textId="77777777" w:rsidR="00947B47" w:rsidRDefault="00947B47" w:rsidP="00947B47">
      <w:pPr>
        <w:pStyle w:val="PL"/>
      </w:pPr>
      <w:r>
        <w:tab/>
        <w:t>apnSelectionMode</w:t>
      </w:r>
      <w:r>
        <w:tab/>
      </w:r>
      <w:r>
        <w:tab/>
      </w:r>
      <w:r>
        <w:tab/>
        <w:t>[25] APNSelectionMode OPTIONAL,</w:t>
      </w:r>
    </w:p>
    <w:p w14:paraId="7ED255ED" w14:textId="77777777" w:rsidR="00947B47" w:rsidRDefault="00947B47" w:rsidP="00947B47">
      <w:pPr>
        <w:pStyle w:val="PL"/>
      </w:pPr>
      <w:r>
        <w:tab/>
        <w:t>accessPointNameOI</w:t>
      </w:r>
      <w:r>
        <w:tab/>
      </w:r>
      <w:r>
        <w:tab/>
      </w:r>
      <w:r>
        <w:tab/>
        <w:t>[26] AccessPointNameOI OPTIONAL,</w:t>
      </w:r>
    </w:p>
    <w:p w14:paraId="66376DB1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[27] MSISDN OPTIONAL,</w:t>
      </w:r>
    </w:p>
    <w:p w14:paraId="7777FE3B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>[28] ChargingCharacteristics,</w:t>
      </w:r>
    </w:p>
    <w:p w14:paraId="516122F4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[29] RATType OPTIONAL,</w:t>
      </w:r>
    </w:p>
    <w:p w14:paraId="1686DEB5" w14:textId="77777777" w:rsidR="00947B47" w:rsidRDefault="00947B47" w:rsidP="00947B47">
      <w:pPr>
        <w:pStyle w:val="PL"/>
      </w:pPr>
      <w:r>
        <w:tab/>
        <w:t xml:space="preserve">cAMELInformationPDP  </w:t>
      </w:r>
      <w:r>
        <w:tab/>
      </w:r>
      <w:r>
        <w:tab/>
        <w:t>[30] CAMELInformationPDP OPTIONAL,</w:t>
      </w:r>
    </w:p>
    <w:p w14:paraId="4F1A8717" w14:textId="77777777" w:rsidR="00947B47" w:rsidRDefault="00947B47" w:rsidP="00947B47">
      <w:pPr>
        <w:pStyle w:val="PL"/>
      </w:pPr>
      <w:r>
        <w:tab/>
        <w:t>rNCUnsentDownlinkVolume</w:t>
      </w:r>
      <w:r>
        <w:tab/>
      </w:r>
      <w:r>
        <w:tab/>
        <w:t>[31] DataVolumeGPRS OPTIONAL,</w:t>
      </w:r>
    </w:p>
    <w:p w14:paraId="47BD662E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>[32] ChChSelectionMode OPTIONAL,</w:t>
      </w:r>
    </w:p>
    <w:p w14:paraId="4805D0F8" w14:textId="77777777" w:rsidR="00947B47" w:rsidRDefault="00947B47" w:rsidP="00947B47">
      <w:pPr>
        <w:pStyle w:val="PL"/>
      </w:pPr>
      <w:r>
        <w:tab/>
        <w:t>dynamicAddressFlag</w:t>
      </w:r>
      <w:r>
        <w:tab/>
      </w:r>
      <w:r>
        <w:tab/>
      </w:r>
      <w:r>
        <w:tab/>
        <w:t>[33] DynamicAddressFlag OPTIONAL,</w:t>
      </w:r>
    </w:p>
    <w:p w14:paraId="222EA744" w14:textId="77777777" w:rsidR="00947B47" w:rsidRDefault="00947B47" w:rsidP="00947B47">
      <w:pPr>
        <w:pStyle w:val="PL"/>
      </w:pPr>
      <w:r>
        <w:tab/>
        <w:t xml:space="preserve">iMSIunauthenticatedFlag </w:t>
      </w:r>
      <w:r>
        <w:tab/>
        <w:t>[34] NULL OPTIONAL,</w:t>
      </w:r>
    </w:p>
    <w:p w14:paraId="72D3A821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  <w:t>[35] UserCSGInformation OPTIONAL,</w:t>
      </w:r>
    </w:p>
    <w:p w14:paraId="3CE5DE51" w14:textId="77777777" w:rsidR="00947B47" w:rsidRDefault="00947B47" w:rsidP="00947B47">
      <w:pPr>
        <w:pStyle w:val="PL"/>
      </w:pPr>
      <w:r>
        <w:tab/>
        <w:t xml:space="preserve">servedPDPPDNAddressExt </w:t>
      </w:r>
      <w:r>
        <w:tab/>
      </w:r>
      <w:r>
        <w:tab/>
        <w:t>[36] PDPAddress OPTIONAL,</w:t>
      </w:r>
    </w:p>
    <w:p w14:paraId="598EABA8" w14:textId="77777777" w:rsidR="00947B47" w:rsidRDefault="00947B47" w:rsidP="00947B47">
      <w:pPr>
        <w:pStyle w:val="PL"/>
      </w:pPr>
      <w:r>
        <w:tab/>
        <w:t>lowPriorityIndicator</w:t>
      </w:r>
      <w:r>
        <w:tab/>
      </w:r>
      <w:r>
        <w:tab/>
        <w:t>[37] NULL OPTIONAL,</w:t>
      </w:r>
    </w:p>
    <w:p w14:paraId="515C2AE4" w14:textId="77777777" w:rsidR="00947B47" w:rsidRDefault="00947B47" w:rsidP="00947B47">
      <w:pPr>
        <w:pStyle w:val="PL"/>
      </w:pPr>
      <w:r>
        <w:tab/>
        <w:t>servingNodePLMNIdentifier</w:t>
      </w:r>
      <w:r>
        <w:tab/>
        <w:t>[38] PLMN-Id OPTIONAL,</w:t>
      </w:r>
    </w:p>
    <w:p w14:paraId="57E64505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>[39] CNOperatorSelectionEntity OPTIONAL</w:t>
      </w:r>
    </w:p>
    <w:p w14:paraId="37F2A2A4" w14:textId="77777777" w:rsidR="00947B47" w:rsidRDefault="00947B47" w:rsidP="00947B47">
      <w:pPr>
        <w:pStyle w:val="PL"/>
      </w:pPr>
      <w:r>
        <w:t>}</w:t>
      </w:r>
    </w:p>
    <w:p w14:paraId="72562E8A" w14:textId="77777777" w:rsidR="00947B47" w:rsidRDefault="00947B47" w:rsidP="00947B47">
      <w:pPr>
        <w:pStyle w:val="PL"/>
      </w:pPr>
    </w:p>
    <w:p w14:paraId="6F44507A" w14:textId="77777777" w:rsidR="00947B47" w:rsidRDefault="00947B47" w:rsidP="00947B47">
      <w:pPr>
        <w:pStyle w:val="PL"/>
      </w:pPr>
      <w:r>
        <w:t>SGSNSMORecord</w:t>
      </w:r>
      <w:r>
        <w:tab/>
        <w:t>::= SET</w:t>
      </w:r>
    </w:p>
    <w:p w14:paraId="2AD04B30" w14:textId="77777777" w:rsidR="00947B47" w:rsidRDefault="00947B47" w:rsidP="00947B47">
      <w:pPr>
        <w:pStyle w:val="PL"/>
      </w:pPr>
      <w:r>
        <w:t>--</w:t>
      </w:r>
    </w:p>
    <w:p w14:paraId="13E13573" w14:textId="77777777" w:rsidR="00947B47" w:rsidRDefault="00947B47" w:rsidP="00947B47">
      <w:pPr>
        <w:pStyle w:val="PL"/>
      </w:pPr>
      <w:r>
        <w:t>--   also for MME UE originated SMS record</w:t>
      </w:r>
    </w:p>
    <w:p w14:paraId="41CC3B6B" w14:textId="77777777" w:rsidR="00947B47" w:rsidRDefault="00947B47" w:rsidP="00947B47">
      <w:pPr>
        <w:pStyle w:val="PL"/>
      </w:pPr>
      <w:r>
        <w:t>--</w:t>
      </w:r>
    </w:p>
    <w:p w14:paraId="53104C04" w14:textId="77777777" w:rsidR="00947B47" w:rsidRDefault="00947B47" w:rsidP="00947B47">
      <w:pPr>
        <w:pStyle w:val="PL"/>
      </w:pPr>
      <w:r>
        <w:t>{</w:t>
      </w:r>
    </w:p>
    <w:p w14:paraId="33410E9E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1DAA315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>[1] IMSI,</w:t>
      </w:r>
    </w:p>
    <w:p w14:paraId="1BAF34BF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[2] IMEI OPTIONAL,</w:t>
      </w:r>
    </w:p>
    <w:p w14:paraId="2B874E3E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>[3] MSISDN OPTIONAL,</w:t>
      </w:r>
    </w:p>
    <w:p w14:paraId="00D1659D" w14:textId="77777777" w:rsidR="00947B47" w:rsidRDefault="00947B47" w:rsidP="00947B47">
      <w:pPr>
        <w:pStyle w:val="PL"/>
      </w:pPr>
      <w:r>
        <w:tab/>
        <w:t>msNetworkCapability</w:t>
      </w:r>
      <w:r>
        <w:tab/>
      </w:r>
      <w:r>
        <w:tab/>
      </w:r>
      <w:r>
        <w:tab/>
        <w:t>[4] MSNetworkCapability OPTIONAL,</w:t>
      </w:r>
    </w:p>
    <w:p w14:paraId="7C33D747" w14:textId="77777777" w:rsidR="00947B47" w:rsidRDefault="00947B47" w:rsidP="00947B47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>[5] AddressString OPTIONAL,</w:t>
      </w:r>
    </w:p>
    <w:p w14:paraId="6BD6B52E" w14:textId="77777777" w:rsidR="00947B47" w:rsidRDefault="00947B47" w:rsidP="00947B4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>[6] RecordingEntity OPTIONAL,</w:t>
      </w:r>
    </w:p>
    <w:p w14:paraId="26F18ACB" w14:textId="77777777" w:rsidR="00947B47" w:rsidRDefault="00947B47" w:rsidP="00947B47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>[7] LocationAreaCode OPTIONAL,</w:t>
      </w:r>
    </w:p>
    <w:p w14:paraId="1B664293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>[8] RoutingAreaCode OPTIONAL,</w:t>
      </w:r>
    </w:p>
    <w:p w14:paraId="3D14B70D" w14:textId="77777777" w:rsidR="00947B47" w:rsidRDefault="00947B47" w:rsidP="00947B4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>[9] CellId OPTIONAL,</w:t>
      </w:r>
    </w:p>
    <w:p w14:paraId="5EBF49A8" w14:textId="77777777" w:rsidR="00947B47" w:rsidRDefault="00947B47" w:rsidP="00947B47">
      <w:pPr>
        <w:pStyle w:val="PL"/>
      </w:pPr>
      <w:r>
        <w:tab/>
        <w:t>messageReference</w:t>
      </w:r>
      <w:r>
        <w:tab/>
      </w:r>
      <w:r>
        <w:tab/>
      </w:r>
      <w:r>
        <w:tab/>
        <w:t>[10] MessageReference,</w:t>
      </w:r>
    </w:p>
    <w:p w14:paraId="6B79AD5C" w14:textId="77777777" w:rsidR="00947B47" w:rsidRDefault="00947B47" w:rsidP="00947B4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[11] TimeStamp,</w:t>
      </w:r>
    </w:p>
    <w:p w14:paraId="35FCA1E0" w14:textId="77777777" w:rsidR="00947B47" w:rsidRDefault="00947B47" w:rsidP="00947B4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[12] SMSResult OPTIONAL,</w:t>
      </w:r>
    </w:p>
    <w:p w14:paraId="37DAE72A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63E31976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</w:p>
    <w:p w14:paraId="1A54B097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3E0759D6" w14:textId="77777777" w:rsidR="00947B47" w:rsidRDefault="00947B47" w:rsidP="00947B47">
      <w:pPr>
        <w:pStyle w:val="PL"/>
      </w:pPr>
      <w:r>
        <w:lastRenderedPageBreak/>
        <w:tab/>
        <w:t>chargingCharacteristics</w:t>
      </w:r>
      <w:r>
        <w:tab/>
      </w:r>
      <w:r>
        <w:tab/>
        <w:t>[16] ChargingCharacteristics,</w:t>
      </w:r>
    </w:p>
    <w:p w14:paraId="3B0E3D6F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2C57AB3C" w14:textId="77777777" w:rsidR="00947B47" w:rsidRDefault="00947B47" w:rsidP="00947B47">
      <w:pPr>
        <w:pStyle w:val="PL"/>
      </w:pPr>
      <w:r>
        <w:tab/>
        <w:t>destinationNumber</w:t>
      </w:r>
      <w:r>
        <w:tab/>
      </w:r>
      <w:r>
        <w:tab/>
      </w:r>
      <w:r>
        <w:tab/>
        <w:t>[18] SmsTpDestinationNumber OPTIONAL,</w:t>
      </w:r>
    </w:p>
    <w:p w14:paraId="3A50E374" w14:textId="77777777" w:rsidR="00947B47" w:rsidRDefault="00947B47" w:rsidP="00947B47">
      <w:pPr>
        <w:pStyle w:val="PL"/>
      </w:pPr>
      <w:r>
        <w:tab/>
        <w:t>cAMELInformationSMS</w:t>
      </w:r>
      <w:r>
        <w:tab/>
      </w:r>
      <w:r>
        <w:tab/>
      </w:r>
      <w:r>
        <w:tab/>
        <w:t>[19] CAMELInformationSMS OPTIONAL,</w:t>
      </w:r>
    </w:p>
    <w:p w14:paraId="4C32BDFE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>[20] ChChSelectionMode OPTIONAL,</w:t>
      </w:r>
    </w:p>
    <w:p w14:paraId="51AFA5D8" w14:textId="77777777" w:rsidR="00947B47" w:rsidRDefault="00947B47" w:rsidP="00947B4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>[21] ServingNodeType,</w:t>
      </w:r>
    </w:p>
    <w:p w14:paraId="5A7A30E0" w14:textId="77777777" w:rsidR="00947B47" w:rsidRDefault="00947B47" w:rsidP="00947B47">
      <w:pPr>
        <w:pStyle w:val="PL"/>
      </w:pPr>
      <w:r>
        <w:tab/>
        <w:t>servingNodeAddress</w:t>
      </w:r>
      <w:r>
        <w:tab/>
      </w:r>
      <w:r>
        <w:tab/>
      </w:r>
      <w:r>
        <w:tab/>
        <w:t>[22] GSNAddress OPTIONAL,</w:t>
      </w:r>
    </w:p>
    <w:p w14:paraId="1CB1E050" w14:textId="77777777" w:rsidR="00947B47" w:rsidRDefault="00947B47" w:rsidP="00947B47">
      <w:pPr>
        <w:pStyle w:val="PL"/>
      </w:pPr>
      <w:r>
        <w:tab/>
        <w:t>servingNodeiPv6Address</w:t>
      </w:r>
      <w:r>
        <w:tab/>
      </w:r>
      <w:r>
        <w:tab/>
        <w:t>[23] GSNAddress OPTIONAL,</w:t>
      </w:r>
    </w:p>
    <w:p w14:paraId="6EF715DB" w14:textId="77777777" w:rsidR="00947B47" w:rsidRDefault="00947B47" w:rsidP="00947B47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>[24] DiameterIdentity OPTIONAL,</w:t>
      </w:r>
    </w:p>
    <w:p w14:paraId="180E66A0" w14:textId="77777777" w:rsidR="00947B47" w:rsidRDefault="00947B47" w:rsidP="00947B47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>[25] DiameterIdentity OPTIONAL,</w:t>
      </w:r>
    </w:p>
    <w:p w14:paraId="7B83C989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  <w:t>[26] OCTET STRING OPTIONAL,</w:t>
      </w:r>
    </w:p>
    <w:p w14:paraId="09D77C91" w14:textId="77777777" w:rsidR="00947B47" w:rsidRDefault="00947B47" w:rsidP="00947B4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>[27] NULL OPTIONAL,</w:t>
      </w:r>
    </w:p>
    <w:p w14:paraId="2AD27A74" w14:textId="77777777" w:rsidR="00947B47" w:rsidRDefault="00947B47" w:rsidP="00947B47">
      <w:pPr>
        <w:pStyle w:val="PL"/>
      </w:pPr>
      <w:r>
        <w:tab/>
        <w:t>servingNodePLMNIdentifier</w:t>
      </w:r>
      <w:r>
        <w:tab/>
        <w:t>[28] PLMN-Id OPTIONAL,</w:t>
      </w:r>
    </w:p>
    <w:p w14:paraId="67B07B52" w14:textId="77777777" w:rsidR="00947B47" w:rsidRDefault="00947B47" w:rsidP="00947B47">
      <w:pPr>
        <w:pStyle w:val="PL"/>
      </w:pPr>
      <w:r>
        <w:tab/>
        <w:t>userLocationInfoTime</w:t>
      </w:r>
      <w:r>
        <w:tab/>
      </w:r>
      <w:r>
        <w:tab/>
        <w:t>[29] TimeStamp OPTIONAL,</w:t>
      </w:r>
    </w:p>
    <w:p w14:paraId="7877E80E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>[30] CNOperatorSelectionEntity OPTIONAL</w:t>
      </w:r>
    </w:p>
    <w:p w14:paraId="2B0E572D" w14:textId="77777777" w:rsidR="00947B47" w:rsidRDefault="00947B47" w:rsidP="00947B47">
      <w:pPr>
        <w:pStyle w:val="PL"/>
      </w:pPr>
      <w:r>
        <w:t>}</w:t>
      </w:r>
    </w:p>
    <w:p w14:paraId="60331703" w14:textId="77777777" w:rsidR="00947B47" w:rsidRDefault="00947B47" w:rsidP="00947B47">
      <w:pPr>
        <w:pStyle w:val="PL"/>
      </w:pPr>
    </w:p>
    <w:p w14:paraId="2306BABD" w14:textId="77777777" w:rsidR="00947B47" w:rsidRDefault="00947B47" w:rsidP="00947B47">
      <w:pPr>
        <w:pStyle w:val="PL"/>
      </w:pPr>
      <w:r>
        <w:t>SGSNSMTRecord</w:t>
      </w:r>
      <w:r>
        <w:tab/>
        <w:t>::= SET</w:t>
      </w:r>
    </w:p>
    <w:p w14:paraId="5436A6AC" w14:textId="77777777" w:rsidR="00947B47" w:rsidRDefault="00947B47" w:rsidP="00947B47">
      <w:pPr>
        <w:pStyle w:val="PL"/>
      </w:pPr>
      <w:r>
        <w:t>--</w:t>
      </w:r>
    </w:p>
    <w:p w14:paraId="4FA4EF4C" w14:textId="77777777" w:rsidR="00947B47" w:rsidRDefault="00947B47" w:rsidP="00947B47">
      <w:pPr>
        <w:pStyle w:val="PL"/>
      </w:pPr>
      <w:r>
        <w:t>--   also for MME UE terminated SMS record</w:t>
      </w:r>
    </w:p>
    <w:p w14:paraId="057D1626" w14:textId="77777777" w:rsidR="00947B47" w:rsidRDefault="00947B47" w:rsidP="00947B47">
      <w:pPr>
        <w:pStyle w:val="PL"/>
      </w:pPr>
      <w:r>
        <w:t>--</w:t>
      </w:r>
    </w:p>
    <w:p w14:paraId="2AC7539F" w14:textId="77777777" w:rsidR="00947B47" w:rsidRDefault="00947B47" w:rsidP="00947B47">
      <w:pPr>
        <w:pStyle w:val="PL"/>
      </w:pPr>
      <w:r>
        <w:t>{</w:t>
      </w:r>
    </w:p>
    <w:p w14:paraId="3BDFCDDC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13E93542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[1] IMSI,</w:t>
      </w:r>
    </w:p>
    <w:p w14:paraId="74ACF1A0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[2] IMEI OPTIONAL,</w:t>
      </w:r>
    </w:p>
    <w:p w14:paraId="29BE805C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[3] MSISDN OPTIONAL,</w:t>
      </w:r>
    </w:p>
    <w:p w14:paraId="0C4F1F38" w14:textId="77777777" w:rsidR="00947B47" w:rsidRDefault="00947B47" w:rsidP="00947B47">
      <w:pPr>
        <w:pStyle w:val="PL"/>
      </w:pPr>
      <w:r>
        <w:tab/>
        <w:t>msNetworkCapability</w:t>
      </w:r>
      <w:r>
        <w:tab/>
      </w:r>
      <w:r>
        <w:tab/>
      </w:r>
      <w:r>
        <w:tab/>
        <w:t xml:space="preserve"> [4] MSNetworkCapability OPTIONAL,</w:t>
      </w:r>
    </w:p>
    <w:p w14:paraId="526D59FF" w14:textId="77777777" w:rsidR="00947B47" w:rsidRDefault="00947B47" w:rsidP="00947B47">
      <w:pPr>
        <w:pStyle w:val="PL"/>
      </w:pPr>
      <w:r>
        <w:tab/>
        <w:t>serviceCentre</w:t>
      </w:r>
      <w:r>
        <w:tab/>
      </w:r>
      <w:r>
        <w:tab/>
      </w:r>
      <w:r>
        <w:tab/>
      </w:r>
      <w:r>
        <w:tab/>
        <w:t xml:space="preserve"> [5] AddressString OPTIONAL,</w:t>
      </w:r>
    </w:p>
    <w:p w14:paraId="48225D62" w14:textId="77777777" w:rsidR="00947B47" w:rsidRDefault="00947B47" w:rsidP="00947B4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[6] RecordingEntity OPTIONAL,</w:t>
      </w:r>
    </w:p>
    <w:p w14:paraId="696558F5" w14:textId="77777777" w:rsidR="00947B47" w:rsidRDefault="00947B47" w:rsidP="00947B47">
      <w:pPr>
        <w:pStyle w:val="PL"/>
      </w:pPr>
      <w:r>
        <w:tab/>
        <w:t>locationArea</w:t>
      </w:r>
      <w:r>
        <w:tab/>
      </w:r>
      <w:r>
        <w:tab/>
      </w:r>
      <w:r>
        <w:tab/>
      </w:r>
      <w:r>
        <w:tab/>
        <w:t xml:space="preserve"> [7] LocationAreaCode OPTIONAL,</w:t>
      </w:r>
    </w:p>
    <w:p w14:paraId="70129F78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[8] RoutingAreaCode OPTIONAL,</w:t>
      </w:r>
    </w:p>
    <w:p w14:paraId="157CB116" w14:textId="77777777" w:rsidR="00947B47" w:rsidRDefault="00947B47" w:rsidP="00947B47">
      <w:pPr>
        <w:pStyle w:val="PL"/>
      </w:pPr>
      <w:r>
        <w:tab/>
        <w:t>cellIdentifier</w:t>
      </w:r>
      <w:r>
        <w:tab/>
      </w:r>
      <w:r>
        <w:tab/>
      </w:r>
      <w:r>
        <w:tab/>
      </w:r>
      <w:r>
        <w:tab/>
        <w:t xml:space="preserve"> [9] CellId OPTIONAL,</w:t>
      </w:r>
    </w:p>
    <w:p w14:paraId="6BA26172" w14:textId="77777777" w:rsidR="00947B47" w:rsidRDefault="00947B47" w:rsidP="00947B4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[10] TimeStamp,</w:t>
      </w:r>
    </w:p>
    <w:p w14:paraId="4F81450E" w14:textId="77777777" w:rsidR="00947B47" w:rsidRDefault="00947B47" w:rsidP="00947B4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 xml:space="preserve"> [11] SMSResult OPTIONAL,</w:t>
      </w:r>
    </w:p>
    <w:p w14:paraId="2D43007B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[12] ManagementExtensions OPTIONAL,</w:t>
      </w:r>
    </w:p>
    <w:p w14:paraId="7E7632B7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[13] NodeID OPTIONAL,</w:t>
      </w:r>
    </w:p>
    <w:p w14:paraId="178493FD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[14] LocalSequenceNumber OPTIONAL,</w:t>
      </w:r>
    </w:p>
    <w:p w14:paraId="542E0DFA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 xml:space="preserve"> [15] ChargingCharacteristics,</w:t>
      </w:r>
    </w:p>
    <w:p w14:paraId="05DB0B16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[16] RATType OPTIONAL,</w:t>
      </w:r>
    </w:p>
    <w:p w14:paraId="3F45079C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[17] ChChSelectionMode OPTIONAL,</w:t>
      </w:r>
    </w:p>
    <w:p w14:paraId="5641C37D" w14:textId="77777777" w:rsidR="00947B47" w:rsidRDefault="00947B47" w:rsidP="00947B47">
      <w:pPr>
        <w:pStyle w:val="PL"/>
      </w:pPr>
      <w:r>
        <w:tab/>
        <w:t>cAMELInformationSMS</w:t>
      </w:r>
      <w:r>
        <w:tab/>
      </w:r>
      <w:r>
        <w:tab/>
      </w:r>
      <w:r>
        <w:tab/>
        <w:t xml:space="preserve"> [18] CAMELInformationSMS OPTIONAL,</w:t>
      </w:r>
    </w:p>
    <w:p w14:paraId="33F567C1" w14:textId="77777777" w:rsidR="00947B47" w:rsidRDefault="00947B47" w:rsidP="00947B47">
      <w:pPr>
        <w:pStyle w:val="PL"/>
      </w:pPr>
      <w:r>
        <w:tab/>
        <w:t>originatingAddress</w:t>
      </w:r>
      <w:r>
        <w:tab/>
      </w:r>
      <w:r>
        <w:tab/>
      </w:r>
      <w:r>
        <w:tab/>
        <w:t xml:space="preserve"> [19] AddressString OPTIONAL,</w:t>
      </w:r>
    </w:p>
    <w:p w14:paraId="689A2CAE" w14:textId="77777777" w:rsidR="00947B47" w:rsidRDefault="00947B47" w:rsidP="00947B47">
      <w:pPr>
        <w:pStyle w:val="PL"/>
      </w:pPr>
      <w:r>
        <w:tab/>
        <w:t>servingNodeType</w:t>
      </w:r>
      <w:r>
        <w:tab/>
      </w:r>
      <w:r>
        <w:tab/>
      </w:r>
      <w:r>
        <w:tab/>
      </w:r>
      <w:r>
        <w:tab/>
        <w:t xml:space="preserve"> [20] ServingNodeType,</w:t>
      </w:r>
    </w:p>
    <w:p w14:paraId="7DB0F9AE" w14:textId="77777777" w:rsidR="00947B47" w:rsidRDefault="00947B47" w:rsidP="00947B47">
      <w:pPr>
        <w:pStyle w:val="PL"/>
      </w:pPr>
      <w:r>
        <w:tab/>
        <w:t>servingNodeAddress</w:t>
      </w:r>
      <w:r>
        <w:tab/>
      </w:r>
      <w:r>
        <w:tab/>
      </w:r>
      <w:r>
        <w:tab/>
        <w:t xml:space="preserve"> [21] GSNAddress OPTIONAL,</w:t>
      </w:r>
    </w:p>
    <w:p w14:paraId="09678CB0" w14:textId="77777777" w:rsidR="00947B47" w:rsidRDefault="00947B47" w:rsidP="00947B47">
      <w:pPr>
        <w:pStyle w:val="PL"/>
      </w:pPr>
      <w:r>
        <w:tab/>
        <w:t>servingNodeiPv6Address</w:t>
      </w:r>
      <w:r>
        <w:tab/>
      </w:r>
      <w:r>
        <w:tab/>
        <w:t xml:space="preserve"> [22] GSNAddress OPTIONAL,</w:t>
      </w:r>
    </w:p>
    <w:p w14:paraId="648CF4CE" w14:textId="77777777" w:rsidR="00947B47" w:rsidRDefault="00947B47" w:rsidP="00947B47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DiameterIdentity OPTIONAL,</w:t>
      </w:r>
    </w:p>
    <w:p w14:paraId="0E987DDF" w14:textId="77777777" w:rsidR="00947B47" w:rsidRDefault="00947B47" w:rsidP="00947B47">
      <w:pPr>
        <w:pStyle w:val="PL"/>
      </w:pPr>
      <w:r>
        <w:tab/>
        <w:t>mMERealm</w:t>
      </w:r>
      <w:r>
        <w:tab/>
      </w:r>
      <w:r>
        <w:tab/>
      </w:r>
      <w:r>
        <w:tab/>
      </w:r>
      <w:r>
        <w:tab/>
      </w:r>
      <w:r>
        <w:tab/>
        <w:t xml:space="preserve"> [24] DiameterIdentity OPTIONAL,</w:t>
      </w:r>
    </w:p>
    <w:p w14:paraId="0B21913B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  <w:t xml:space="preserve"> [25] OCTET STRING OPTIONAL,</w:t>
      </w:r>
    </w:p>
    <w:p w14:paraId="21CD4746" w14:textId="77777777" w:rsidR="00947B47" w:rsidRDefault="00947B47" w:rsidP="00947B47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  <w:t xml:space="preserve"> [26] NULL OPTIONAL,</w:t>
      </w:r>
    </w:p>
    <w:p w14:paraId="5B33FCCE" w14:textId="77777777" w:rsidR="00947B47" w:rsidRDefault="00947B47" w:rsidP="00947B47">
      <w:pPr>
        <w:pStyle w:val="PL"/>
      </w:pPr>
      <w:r>
        <w:tab/>
        <w:t>servingNodePLMNIdentifier</w:t>
      </w:r>
      <w:r>
        <w:tab/>
        <w:t xml:space="preserve"> [27] PLMN-Id OPTIONAL,</w:t>
      </w:r>
    </w:p>
    <w:p w14:paraId="74764366" w14:textId="77777777" w:rsidR="00947B47" w:rsidRDefault="00947B47" w:rsidP="00947B47">
      <w:pPr>
        <w:pStyle w:val="PL"/>
      </w:pPr>
      <w:r>
        <w:tab/>
        <w:t>userLocationInfoTime</w:t>
      </w:r>
      <w:r>
        <w:tab/>
      </w:r>
      <w:r>
        <w:tab/>
        <w:t xml:space="preserve"> [28] TimeStamp OPTIONAL,</w:t>
      </w:r>
    </w:p>
    <w:p w14:paraId="780494B7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 xml:space="preserve"> [29] CNOperatorSelectionEntity OPTIONAL</w:t>
      </w:r>
    </w:p>
    <w:p w14:paraId="62CA29A3" w14:textId="77777777" w:rsidR="00947B47" w:rsidRDefault="00947B47" w:rsidP="00947B47">
      <w:pPr>
        <w:pStyle w:val="PL"/>
      </w:pPr>
      <w:r>
        <w:t>}</w:t>
      </w:r>
    </w:p>
    <w:p w14:paraId="00AC477B" w14:textId="77777777" w:rsidR="00947B47" w:rsidRDefault="00947B47" w:rsidP="00947B47">
      <w:pPr>
        <w:pStyle w:val="PL"/>
      </w:pPr>
    </w:p>
    <w:p w14:paraId="6C3EF76C" w14:textId="77777777" w:rsidR="00947B47" w:rsidRDefault="00947B47" w:rsidP="00947B47">
      <w:pPr>
        <w:pStyle w:val="PL"/>
      </w:pPr>
      <w:r>
        <w:t>SGSNMTLCSRecord</w:t>
      </w:r>
      <w:r>
        <w:tab/>
      </w:r>
      <w:r>
        <w:tab/>
      </w:r>
      <w:r>
        <w:tab/>
        <w:t>::= SET</w:t>
      </w:r>
    </w:p>
    <w:p w14:paraId="46A6DDDA" w14:textId="77777777" w:rsidR="00947B47" w:rsidRDefault="00947B47" w:rsidP="00947B47">
      <w:pPr>
        <w:pStyle w:val="PL"/>
      </w:pPr>
      <w:r>
        <w:t>{</w:t>
      </w:r>
    </w:p>
    <w:p w14:paraId="0A99BD8E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47099D65" w14:textId="77777777" w:rsidR="00947B47" w:rsidRDefault="00947B47" w:rsidP="00947B4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56E7F6FE" w14:textId="77777777" w:rsidR="00947B47" w:rsidRDefault="00947B47" w:rsidP="00947B4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LCSClientType,</w:t>
      </w:r>
    </w:p>
    <w:p w14:paraId="1BFB5D2B" w14:textId="77777777" w:rsidR="00947B47" w:rsidRDefault="00947B47" w:rsidP="00947B4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LCSClientIdentity,</w:t>
      </w:r>
    </w:p>
    <w:p w14:paraId="15320DDF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3C4ACFEC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1D175525" w14:textId="77777777" w:rsidR="00947B47" w:rsidRDefault="00947B47" w:rsidP="00947B4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232A4010" w14:textId="77777777" w:rsidR="00947B47" w:rsidRDefault="00947B47" w:rsidP="00947B4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  <w:t xml:space="preserve"> [7] LocationType,</w:t>
      </w:r>
    </w:p>
    <w:p w14:paraId="26E87490" w14:textId="77777777" w:rsidR="00947B47" w:rsidRDefault="00947B47" w:rsidP="00947B47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ECC8E7B" w14:textId="77777777" w:rsidR="00947B47" w:rsidRDefault="00947B47" w:rsidP="00947B47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4882DA2D" w14:textId="77777777" w:rsidR="00947B47" w:rsidRDefault="00947B47" w:rsidP="00947B4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ISDN-AddressString,</w:t>
      </w:r>
    </w:p>
    <w:p w14:paraId="5EF8D3DA" w14:textId="77777777" w:rsidR="00947B47" w:rsidRDefault="00947B47" w:rsidP="00947B4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0AE4346E" w14:textId="77777777" w:rsidR="00947B47" w:rsidRDefault="00947B47" w:rsidP="00947B4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6FBC1874" w14:textId="77777777" w:rsidR="00947B47" w:rsidRDefault="00947B47" w:rsidP="00947B47">
      <w:pPr>
        <w:pStyle w:val="PL"/>
      </w:pPr>
      <w:r>
        <w:tab/>
        <w:t>notificationToMSUser</w:t>
      </w:r>
      <w:r>
        <w:tab/>
      </w:r>
      <w:r>
        <w:tab/>
        <w:t xml:space="preserve"> [13] NotificationToMSUser OPTIONAL,</w:t>
      </w:r>
    </w:p>
    <w:p w14:paraId="1E0318B2" w14:textId="77777777" w:rsidR="00947B47" w:rsidRDefault="00947B47" w:rsidP="00947B47">
      <w:pPr>
        <w:pStyle w:val="PL"/>
      </w:pPr>
      <w:r>
        <w:tab/>
        <w:t>privacyOverride</w:t>
      </w:r>
      <w:r>
        <w:tab/>
      </w:r>
      <w:r>
        <w:tab/>
      </w:r>
      <w:r>
        <w:tab/>
      </w:r>
      <w:r>
        <w:tab/>
        <w:t xml:space="preserve"> [14] NULL OPTIONAL,</w:t>
      </w:r>
    </w:p>
    <w:p w14:paraId="77D7368F" w14:textId="77777777" w:rsidR="00947B47" w:rsidRDefault="00947B47" w:rsidP="00947B4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[15] LocationAreaAndCell OPTIONAL,</w:t>
      </w:r>
    </w:p>
    <w:p w14:paraId="1654FA3F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[16] RoutingAreaCode OPTIONAL,</w:t>
      </w:r>
    </w:p>
    <w:p w14:paraId="551104BF" w14:textId="77777777" w:rsidR="00947B47" w:rsidRDefault="00947B47" w:rsidP="00947B4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[17] Ext-GeographicalInformation OPTIONAL,</w:t>
      </w:r>
    </w:p>
    <w:p w14:paraId="08F006A1" w14:textId="77777777" w:rsidR="00947B47" w:rsidRDefault="00947B47" w:rsidP="00947B4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[18] PositioningData OPTIONAL,</w:t>
      </w:r>
    </w:p>
    <w:p w14:paraId="7B3B0FE6" w14:textId="77777777" w:rsidR="00947B47" w:rsidRDefault="00947B47" w:rsidP="00947B4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[19] LCSCause OPTIONAL,</w:t>
      </w:r>
    </w:p>
    <w:p w14:paraId="23DDDA5A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[20] Diagnostics OPTIONAL,</w:t>
      </w:r>
    </w:p>
    <w:p w14:paraId="110E6279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[21] NodeID OPTIONAL,</w:t>
      </w:r>
    </w:p>
    <w:p w14:paraId="6FE48323" w14:textId="77777777" w:rsidR="00947B47" w:rsidRDefault="00947B47" w:rsidP="00947B47">
      <w:pPr>
        <w:pStyle w:val="PL"/>
      </w:pPr>
      <w:r>
        <w:lastRenderedPageBreak/>
        <w:tab/>
        <w:t>localSequenceNumber</w:t>
      </w:r>
      <w:r>
        <w:tab/>
      </w:r>
      <w:r>
        <w:tab/>
      </w:r>
      <w:r>
        <w:tab/>
        <w:t xml:space="preserve"> [22] LocalSequenceNumber OPTIONAL,</w:t>
      </w:r>
    </w:p>
    <w:p w14:paraId="2C87C4FC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 xml:space="preserve"> [23] ChargingCharacteristics,</w:t>
      </w:r>
    </w:p>
    <w:p w14:paraId="6F9CC758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[24] ChChSelectionMode OPTIONAL,</w:t>
      </w:r>
    </w:p>
    <w:p w14:paraId="6C9865F7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[25] RATType OPTIONAL,</w:t>
      </w:r>
    </w:p>
    <w:p w14:paraId="2D8C9D42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[26] ManagementExtensions OPTIONAL,</w:t>
      </w:r>
    </w:p>
    <w:p w14:paraId="0679AF71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 xml:space="preserve"> [27] CauseForRecClosing,</w:t>
      </w:r>
    </w:p>
    <w:p w14:paraId="054C39F4" w14:textId="77777777" w:rsidR="00947B47" w:rsidRDefault="00947B47" w:rsidP="00947B47">
      <w:pPr>
        <w:pStyle w:val="PL"/>
      </w:pPr>
      <w:r>
        <w:tab/>
        <w:t>servingNodePLMNIdentifier</w:t>
      </w:r>
      <w:r>
        <w:tab/>
        <w:t xml:space="preserve"> [28] PLMN-Id OPTIONAL,</w:t>
      </w:r>
    </w:p>
    <w:p w14:paraId="5857E615" w14:textId="77777777" w:rsidR="00947B47" w:rsidRDefault="00947B47" w:rsidP="00947B47">
      <w:pPr>
        <w:pStyle w:val="PL"/>
        <w:rPr>
          <w:ins w:id="3" w:author="liuyiyingyi"/>
        </w:rPr>
      </w:pPr>
      <w:ins w:id="4" w:author="liuyiyingyi">
        <w:r>
          <w:tab/>
          <w:t>cNOperatorSelectionEnt</w:t>
        </w:r>
        <w:r>
          <w:tab/>
        </w:r>
        <w:r>
          <w:tab/>
          <w:t xml:space="preserve"> [29] CNOperatorSelectionEntity OPTIONAL,</w:t>
        </w:r>
      </w:ins>
    </w:p>
    <w:p w14:paraId="3F22A66B" w14:textId="77777777" w:rsidR="00947B47" w:rsidRDefault="00947B47" w:rsidP="00947B47">
      <w:pPr>
        <w:pStyle w:val="PL"/>
        <w:rPr>
          <w:ins w:id="5" w:author="liuyiyingyi"/>
        </w:rPr>
      </w:pPr>
      <w:ins w:id="6" w:author="liuyiyingyi">
        <w:r>
          <w:tab/>
          <w:t>satelliteStoreAndForwardInformation</w:t>
        </w:r>
        <w:r>
          <w:tab/>
          <w:t>[30] SatelliteStoreAndForwardInformation OPTIONAL</w:t>
        </w:r>
      </w:ins>
    </w:p>
    <w:p w14:paraId="2F573B34" w14:textId="77777777" w:rsidR="00947B47" w:rsidRDefault="00947B47" w:rsidP="00947B47">
      <w:pPr>
        <w:pStyle w:val="PL"/>
        <w:rPr>
          <w:del w:id="7" w:author="liuyiyingyi"/>
        </w:rPr>
      </w:pPr>
      <w:del w:id="8" w:author="liuyiyingyi">
        <w:r>
          <w:tab/>
          <w:delText>cNOperatorSelectionEnt</w:delText>
        </w:r>
        <w:r>
          <w:tab/>
        </w:r>
        <w:r>
          <w:tab/>
          <w:delText xml:space="preserve"> [29] CNOperatorSelectionEntity OPTIONAL</w:delText>
        </w:r>
      </w:del>
    </w:p>
    <w:p w14:paraId="4086F5AF" w14:textId="77777777" w:rsidR="00947B47" w:rsidRDefault="00947B47" w:rsidP="00947B47">
      <w:pPr>
        <w:pStyle w:val="PL"/>
      </w:pPr>
      <w:r>
        <w:t>}</w:t>
      </w:r>
    </w:p>
    <w:p w14:paraId="148C1278" w14:textId="77777777" w:rsidR="00947B47" w:rsidRDefault="00947B47" w:rsidP="00947B47">
      <w:pPr>
        <w:pStyle w:val="PL"/>
      </w:pPr>
    </w:p>
    <w:p w14:paraId="5CAD3B8A" w14:textId="77777777" w:rsidR="00947B47" w:rsidRDefault="00947B47" w:rsidP="00947B47">
      <w:pPr>
        <w:pStyle w:val="PL"/>
      </w:pPr>
      <w:r>
        <w:t>SGSNMOLCSRecord</w:t>
      </w:r>
      <w:r>
        <w:tab/>
      </w:r>
      <w:r>
        <w:tab/>
      </w:r>
      <w:r>
        <w:tab/>
        <w:t>::= SET</w:t>
      </w:r>
    </w:p>
    <w:p w14:paraId="7CD214F1" w14:textId="77777777" w:rsidR="00947B47" w:rsidRDefault="00947B47" w:rsidP="00947B47">
      <w:pPr>
        <w:pStyle w:val="PL"/>
      </w:pPr>
      <w:r>
        <w:t>{</w:t>
      </w:r>
    </w:p>
    <w:p w14:paraId="227A4C67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48D1BFA5" w14:textId="77777777" w:rsidR="00947B47" w:rsidRDefault="00947B47" w:rsidP="00947B4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31B1E792" w14:textId="77777777" w:rsidR="00947B47" w:rsidRDefault="00947B47" w:rsidP="00947B4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110DA296" w14:textId="77777777" w:rsidR="00947B47" w:rsidRDefault="00947B47" w:rsidP="00947B4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5323001A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IMSI,</w:t>
      </w:r>
    </w:p>
    <w:p w14:paraId="00C7B459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085E7814" w14:textId="77777777" w:rsidR="00947B47" w:rsidRDefault="00947B47" w:rsidP="00947B4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2B313E28" w14:textId="77777777" w:rsidR="00947B47" w:rsidRDefault="00947B47" w:rsidP="00947B47">
      <w:pPr>
        <w:pStyle w:val="PL"/>
      </w:pPr>
      <w:r>
        <w:tab/>
        <w:t>locationMethod</w:t>
      </w:r>
      <w:r>
        <w:tab/>
      </w:r>
      <w:r>
        <w:tab/>
      </w:r>
      <w:r>
        <w:tab/>
      </w:r>
      <w:r>
        <w:tab/>
        <w:t xml:space="preserve"> [7] LocationMethod,</w:t>
      </w:r>
    </w:p>
    <w:p w14:paraId="1B2A4DED" w14:textId="77777777" w:rsidR="00947B47" w:rsidRDefault="00947B47" w:rsidP="00947B47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40FC4092" w14:textId="77777777" w:rsidR="00947B47" w:rsidRDefault="00947B47" w:rsidP="00947B47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2845FD77" w14:textId="77777777" w:rsidR="00947B47" w:rsidRDefault="00947B47" w:rsidP="00947B4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201986FD" w14:textId="77777777" w:rsidR="00947B47" w:rsidRDefault="00947B47" w:rsidP="00947B4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0E5C59B3" w14:textId="77777777" w:rsidR="00947B47" w:rsidRDefault="00947B47" w:rsidP="00947B4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07E9EDF0" w14:textId="77777777" w:rsidR="00947B47" w:rsidRDefault="00947B47" w:rsidP="00947B4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3459D5B9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7568E342" w14:textId="77777777" w:rsidR="00947B47" w:rsidRDefault="00947B47" w:rsidP="00947B4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53E35F00" w14:textId="77777777" w:rsidR="00947B47" w:rsidRDefault="00947B47" w:rsidP="00947B4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54C05EC9" w14:textId="77777777" w:rsidR="00947B47" w:rsidRDefault="00947B47" w:rsidP="00947B4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73013269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0FF7EDD8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356C2926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11735AB1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116B0182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51259D76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RATType OPTIONAL,</w:t>
      </w:r>
    </w:p>
    <w:p w14:paraId="2B168B6A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[24] ManagementExtensions OPTIONAL,</w:t>
      </w:r>
    </w:p>
    <w:p w14:paraId="1AEF294B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 xml:space="preserve"> [25] CauseForRecClosing,</w:t>
      </w:r>
    </w:p>
    <w:p w14:paraId="640FD62B" w14:textId="77777777" w:rsidR="00947B47" w:rsidRDefault="00947B47" w:rsidP="00947B47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4E982B1A" w14:textId="77777777" w:rsidR="00947B47" w:rsidRDefault="00947B47" w:rsidP="00947B47">
      <w:pPr>
        <w:pStyle w:val="PL"/>
        <w:rPr>
          <w:ins w:id="9" w:author="liuyiyingyi"/>
        </w:rPr>
      </w:pPr>
      <w:ins w:id="10" w:author="liuyiyingyi">
        <w:r>
          <w:tab/>
          <w:t>cNOperatorSelectionEnt</w:t>
        </w:r>
        <w:r>
          <w:tab/>
        </w:r>
        <w:r>
          <w:tab/>
          <w:t xml:space="preserve"> [27] CNOperatorSelectionEntity OPTIONAL,</w:t>
        </w:r>
      </w:ins>
    </w:p>
    <w:p w14:paraId="3EBA6B79" w14:textId="77777777" w:rsidR="00947B47" w:rsidRDefault="00947B47" w:rsidP="00947B47">
      <w:pPr>
        <w:pStyle w:val="PL"/>
        <w:rPr>
          <w:ins w:id="11" w:author="liuyiyingyi"/>
        </w:rPr>
      </w:pPr>
      <w:ins w:id="12" w:author="liuyiyingyi">
        <w:r>
          <w:tab/>
          <w:t>satelliteStoreAndForwardInformation</w:t>
        </w:r>
        <w:r>
          <w:tab/>
          <w:t>[30] SatelliteStoreAndForwardInformation OPTIONAL</w:t>
        </w:r>
      </w:ins>
    </w:p>
    <w:p w14:paraId="10B9D16F" w14:textId="77777777" w:rsidR="00947B47" w:rsidRDefault="00947B47" w:rsidP="00947B47">
      <w:pPr>
        <w:pStyle w:val="PL"/>
        <w:rPr>
          <w:del w:id="13" w:author="liuyiyingyi"/>
        </w:rPr>
      </w:pPr>
      <w:del w:id="14" w:author="liuyiyingyi">
        <w:r>
          <w:tab/>
          <w:delText>cNOperatorSelectionEnt</w:delText>
        </w:r>
        <w:r>
          <w:tab/>
        </w:r>
        <w:r>
          <w:tab/>
          <w:delText xml:space="preserve"> [27] CNOperatorSelectionEntity OPTIONAL</w:delText>
        </w:r>
      </w:del>
    </w:p>
    <w:p w14:paraId="43A445F2" w14:textId="77777777" w:rsidR="00947B47" w:rsidRDefault="00947B47" w:rsidP="00947B47">
      <w:pPr>
        <w:pStyle w:val="PL"/>
      </w:pPr>
      <w:r>
        <w:t>}</w:t>
      </w:r>
    </w:p>
    <w:p w14:paraId="101C3EB7" w14:textId="77777777" w:rsidR="00947B47" w:rsidRDefault="00947B47" w:rsidP="00947B47">
      <w:pPr>
        <w:pStyle w:val="PL"/>
      </w:pPr>
    </w:p>
    <w:p w14:paraId="269EB83E" w14:textId="77777777" w:rsidR="00947B47" w:rsidRDefault="00947B47" w:rsidP="00947B47">
      <w:pPr>
        <w:pStyle w:val="PL"/>
      </w:pPr>
      <w:r>
        <w:t>SGSNNILCSRecord</w:t>
      </w:r>
      <w:r>
        <w:tab/>
      </w:r>
      <w:r>
        <w:tab/>
      </w:r>
      <w:r>
        <w:tab/>
        <w:t>::= SET</w:t>
      </w:r>
    </w:p>
    <w:p w14:paraId="320EDA1F" w14:textId="77777777" w:rsidR="00947B47" w:rsidRDefault="00947B47" w:rsidP="00947B47">
      <w:pPr>
        <w:pStyle w:val="PL"/>
      </w:pPr>
      <w:r>
        <w:t>{</w:t>
      </w:r>
    </w:p>
    <w:p w14:paraId="7ED2A88E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 xml:space="preserve"> [0] RecordType,</w:t>
      </w:r>
    </w:p>
    <w:p w14:paraId="729952DC" w14:textId="77777777" w:rsidR="00947B47" w:rsidRDefault="00947B47" w:rsidP="00947B47">
      <w:pPr>
        <w:pStyle w:val="PL"/>
      </w:pPr>
      <w:r>
        <w:tab/>
        <w:t>recordingEntity</w:t>
      </w:r>
      <w:r>
        <w:tab/>
      </w:r>
      <w:r>
        <w:tab/>
      </w:r>
      <w:r>
        <w:tab/>
      </w:r>
      <w:r>
        <w:tab/>
        <w:t xml:space="preserve"> [1] RecordingEntity,</w:t>
      </w:r>
    </w:p>
    <w:p w14:paraId="7F0CA4C0" w14:textId="77777777" w:rsidR="00947B47" w:rsidRDefault="00947B47" w:rsidP="00947B47">
      <w:pPr>
        <w:pStyle w:val="PL"/>
      </w:pPr>
      <w:r>
        <w:tab/>
        <w:t>lcsClientType</w:t>
      </w:r>
      <w:r>
        <w:tab/>
      </w:r>
      <w:r>
        <w:tab/>
      </w:r>
      <w:r>
        <w:tab/>
      </w:r>
      <w:r>
        <w:tab/>
        <w:t xml:space="preserve"> [2] LCSClientType OPTIONAL,</w:t>
      </w:r>
    </w:p>
    <w:p w14:paraId="23194A12" w14:textId="77777777" w:rsidR="00947B47" w:rsidRDefault="00947B47" w:rsidP="00947B47">
      <w:pPr>
        <w:pStyle w:val="PL"/>
      </w:pPr>
      <w:r>
        <w:tab/>
        <w:t>lcsClientIdentity</w:t>
      </w:r>
      <w:r>
        <w:tab/>
      </w:r>
      <w:r>
        <w:tab/>
      </w:r>
      <w:r>
        <w:tab/>
        <w:t xml:space="preserve"> [3] LCSClientIdentity OPTIONAL,</w:t>
      </w:r>
    </w:p>
    <w:p w14:paraId="1C3B52CF" w14:textId="77777777" w:rsidR="00947B47" w:rsidRDefault="00947B47" w:rsidP="00947B47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  <w:t xml:space="preserve"> [4] IMSI OPTIONAL,</w:t>
      </w:r>
    </w:p>
    <w:p w14:paraId="2AE48081" w14:textId="77777777" w:rsidR="00947B47" w:rsidRDefault="00947B47" w:rsidP="00947B47">
      <w:pPr>
        <w:pStyle w:val="PL"/>
      </w:pPr>
      <w:r>
        <w:tab/>
        <w:t>servedMSISDN</w:t>
      </w:r>
      <w:r>
        <w:tab/>
      </w:r>
      <w:r>
        <w:tab/>
      </w:r>
      <w:r>
        <w:tab/>
      </w:r>
      <w:r>
        <w:tab/>
        <w:t xml:space="preserve"> [5] MSISDN OPTIONAL,</w:t>
      </w:r>
    </w:p>
    <w:p w14:paraId="1B229C46" w14:textId="77777777" w:rsidR="00947B47" w:rsidRDefault="00947B47" w:rsidP="00947B47">
      <w:pPr>
        <w:pStyle w:val="PL"/>
      </w:pPr>
      <w:r>
        <w:tab/>
        <w:t>sgsnAddress</w:t>
      </w:r>
      <w:r>
        <w:tab/>
      </w:r>
      <w:r>
        <w:tab/>
      </w:r>
      <w:r>
        <w:tab/>
      </w:r>
      <w:r>
        <w:tab/>
      </w:r>
      <w:r>
        <w:tab/>
        <w:t xml:space="preserve"> [6] GSNAddress OPTIONAL,</w:t>
      </w:r>
    </w:p>
    <w:p w14:paraId="19D1E0E1" w14:textId="77777777" w:rsidR="00947B47" w:rsidRDefault="00947B47" w:rsidP="00947B47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 xml:space="preserve"> [7] IMEI OPTIONAL,</w:t>
      </w:r>
    </w:p>
    <w:p w14:paraId="23ACDB1A" w14:textId="77777777" w:rsidR="00947B47" w:rsidRDefault="00947B47" w:rsidP="00947B47">
      <w:pPr>
        <w:pStyle w:val="PL"/>
      </w:pPr>
      <w:r>
        <w:tab/>
        <w:t>lcsQos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LCSQoSInfo OPTIONAL,</w:t>
      </w:r>
    </w:p>
    <w:p w14:paraId="395E333C" w14:textId="77777777" w:rsidR="00947B47" w:rsidRDefault="00947B47" w:rsidP="00947B47">
      <w:pPr>
        <w:pStyle w:val="PL"/>
      </w:pPr>
      <w:r>
        <w:tab/>
        <w:t>lcsPriority</w:t>
      </w:r>
      <w:r>
        <w:tab/>
      </w:r>
      <w:r>
        <w:tab/>
      </w:r>
      <w:r>
        <w:tab/>
      </w:r>
      <w:r>
        <w:tab/>
      </w:r>
      <w:r>
        <w:tab/>
        <w:t xml:space="preserve"> [9] LCS-Priority OPTIONAL,</w:t>
      </w:r>
    </w:p>
    <w:p w14:paraId="6DE066E0" w14:textId="77777777" w:rsidR="00947B47" w:rsidRDefault="00947B47" w:rsidP="00947B47">
      <w:pPr>
        <w:pStyle w:val="PL"/>
      </w:pPr>
      <w:r>
        <w:tab/>
        <w:t>mlcNumber</w:t>
      </w:r>
      <w:r>
        <w:tab/>
      </w:r>
      <w:r>
        <w:tab/>
      </w:r>
      <w:r>
        <w:tab/>
      </w:r>
      <w:r>
        <w:tab/>
      </w:r>
      <w:r>
        <w:tab/>
        <w:t xml:space="preserve"> [10] ISDN-AddressString OPTIONAL,</w:t>
      </w:r>
    </w:p>
    <w:p w14:paraId="54D796A9" w14:textId="77777777" w:rsidR="00947B47" w:rsidRDefault="00947B47" w:rsidP="00947B4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 xml:space="preserve"> [11] TimeStamp,</w:t>
      </w:r>
    </w:p>
    <w:p w14:paraId="6DBBB1D3" w14:textId="77777777" w:rsidR="00947B47" w:rsidRDefault="00947B47" w:rsidP="00947B47">
      <w:pPr>
        <w:pStyle w:val="PL"/>
      </w:pPr>
      <w:r>
        <w:tab/>
        <w:t>measurementDuration</w:t>
      </w:r>
      <w:r>
        <w:tab/>
      </w:r>
      <w:r>
        <w:tab/>
      </w:r>
      <w:r>
        <w:tab/>
        <w:t xml:space="preserve"> [12] CallDuration OPTIONAL,</w:t>
      </w:r>
    </w:p>
    <w:p w14:paraId="54A1E316" w14:textId="77777777" w:rsidR="00947B47" w:rsidRDefault="00947B47" w:rsidP="00947B47">
      <w:pPr>
        <w:pStyle w:val="PL"/>
      </w:pPr>
      <w:r>
        <w:tab/>
        <w:t>location</w:t>
      </w:r>
      <w:r>
        <w:tab/>
      </w:r>
      <w:r>
        <w:tab/>
      </w:r>
      <w:r>
        <w:tab/>
      </w:r>
      <w:r>
        <w:tab/>
      </w:r>
      <w:r>
        <w:tab/>
        <w:t xml:space="preserve"> [13] LocationAreaAndCell OPTIONAL,</w:t>
      </w:r>
    </w:p>
    <w:p w14:paraId="6191B15C" w14:textId="77777777" w:rsidR="00947B47" w:rsidRDefault="00947B47" w:rsidP="00947B47">
      <w:pPr>
        <w:pStyle w:val="PL"/>
      </w:pPr>
      <w:r>
        <w:tab/>
        <w:t>routingArea</w:t>
      </w:r>
      <w:r>
        <w:tab/>
      </w:r>
      <w:r>
        <w:tab/>
      </w:r>
      <w:r>
        <w:tab/>
      </w:r>
      <w:r>
        <w:tab/>
      </w:r>
      <w:r>
        <w:tab/>
        <w:t xml:space="preserve"> [14] RoutingAreaCode OPTIONAL,</w:t>
      </w:r>
    </w:p>
    <w:p w14:paraId="2D4E059E" w14:textId="77777777" w:rsidR="00947B47" w:rsidRDefault="00947B47" w:rsidP="00947B47">
      <w:pPr>
        <w:pStyle w:val="PL"/>
      </w:pPr>
      <w:r>
        <w:tab/>
        <w:t>locationEstimate</w:t>
      </w:r>
      <w:r>
        <w:tab/>
      </w:r>
      <w:r>
        <w:tab/>
      </w:r>
      <w:r>
        <w:tab/>
        <w:t xml:space="preserve"> [15] Ext-GeographicalInformation OPTIONAL,</w:t>
      </w:r>
    </w:p>
    <w:p w14:paraId="253A4728" w14:textId="77777777" w:rsidR="00947B47" w:rsidRDefault="00947B47" w:rsidP="00947B4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  <w:t xml:space="preserve"> [16] PositioningData OPTIONAL,</w:t>
      </w:r>
    </w:p>
    <w:p w14:paraId="47C88B51" w14:textId="77777777" w:rsidR="00947B47" w:rsidRDefault="00947B47" w:rsidP="00947B47">
      <w:pPr>
        <w:pStyle w:val="PL"/>
      </w:pPr>
      <w:r>
        <w:tab/>
        <w:t>lcsCause</w:t>
      </w:r>
      <w:r>
        <w:tab/>
      </w:r>
      <w:r>
        <w:tab/>
      </w:r>
      <w:r>
        <w:tab/>
      </w:r>
      <w:r>
        <w:tab/>
      </w:r>
      <w:r>
        <w:tab/>
        <w:t xml:space="preserve"> [17] LCSCause OPTIONAL,</w:t>
      </w:r>
    </w:p>
    <w:p w14:paraId="73958EB2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 xml:space="preserve"> [18] Diagnostics OPTIONAL,</w:t>
      </w:r>
    </w:p>
    <w:p w14:paraId="4B902E8F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[19] NodeID OPTIONAL,</w:t>
      </w:r>
    </w:p>
    <w:p w14:paraId="7557135D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 xml:space="preserve"> [20] LocalSequenceNumber OPTIONAL,</w:t>
      </w:r>
    </w:p>
    <w:p w14:paraId="288EDAD0" w14:textId="77777777" w:rsidR="00947B47" w:rsidRDefault="00947B47" w:rsidP="00947B47">
      <w:pPr>
        <w:pStyle w:val="PL"/>
      </w:pPr>
      <w:r>
        <w:tab/>
        <w:t>chargingCharacteristics</w:t>
      </w:r>
      <w:r>
        <w:tab/>
      </w:r>
      <w:r>
        <w:tab/>
        <w:t xml:space="preserve"> [21] ChargingCharacteristics,</w:t>
      </w:r>
    </w:p>
    <w:p w14:paraId="0B6D12FD" w14:textId="77777777" w:rsidR="00947B47" w:rsidRDefault="00947B47" w:rsidP="00947B47">
      <w:pPr>
        <w:pStyle w:val="PL"/>
      </w:pPr>
      <w:r>
        <w:tab/>
        <w:t>chChSelectionMode</w:t>
      </w:r>
      <w:r>
        <w:tab/>
      </w:r>
      <w:r>
        <w:tab/>
      </w:r>
      <w:r>
        <w:tab/>
        <w:t xml:space="preserve"> [22] ChChSelectionMode OPTIONAL,</w:t>
      </w:r>
    </w:p>
    <w:p w14:paraId="727E3AF0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[23] RATType OPTIONAL,</w:t>
      </w:r>
    </w:p>
    <w:p w14:paraId="6FA810E1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 xml:space="preserve"> [24] ManagementExtensions OPTIONAL,</w:t>
      </w:r>
    </w:p>
    <w:p w14:paraId="1D9C8625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 xml:space="preserve"> [25] CauseForRecClosing,</w:t>
      </w:r>
    </w:p>
    <w:p w14:paraId="18D2FD67" w14:textId="77777777" w:rsidR="00947B47" w:rsidRDefault="00947B47" w:rsidP="00947B47">
      <w:pPr>
        <w:pStyle w:val="PL"/>
      </w:pPr>
      <w:r>
        <w:tab/>
        <w:t>servingNodePLMNIdentifier</w:t>
      </w:r>
      <w:r>
        <w:tab/>
        <w:t xml:space="preserve"> [26] PLMN-Id OPTIONAL,</w:t>
      </w:r>
    </w:p>
    <w:p w14:paraId="71502897" w14:textId="77777777" w:rsidR="00947B47" w:rsidRDefault="00947B47" w:rsidP="00947B47">
      <w:pPr>
        <w:pStyle w:val="PL"/>
      </w:pPr>
      <w:r>
        <w:tab/>
        <w:t>cNOperatorSelectionEnt</w:t>
      </w:r>
      <w:r>
        <w:tab/>
      </w:r>
      <w:r>
        <w:tab/>
        <w:t xml:space="preserve"> [27] CNOperatorSelectionEntity OPTIONAL</w:t>
      </w:r>
    </w:p>
    <w:p w14:paraId="2B321055" w14:textId="77777777" w:rsidR="00947B47" w:rsidRDefault="00947B47" w:rsidP="00947B47">
      <w:pPr>
        <w:pStyle w:val="PL"/>
      </w:pPr>
      <w:r>
        <w:t>}</w:t>
      </w:r>
    </w:p>
    <w:p w14:paraId="3AA960E0" w14:textId="77777777" w:rsidR="00947B47" w:rsidRDefault="00947B47" w:rsidP="00947B47">
      <w:pPr>
        <w:pStyle w:val="PL"/>
      </w:pPr>
    </w:p>
    <w:p w14:paraId="0EF63C9B" w14:textId="77777777" w:rsidR="00947B47" w:rsidRDefault="00947B47" w:rsidP="00947B47">
      <w:pPr>
        <w:pStyle w:val="PL"/>
      </w:pPr>
      <w:r>
        <w:lastRenderedPageBreak/>
        <w:t>SGSNMBMSRecord</w:t>
      </w:r>
      <w:r>
        <w:tab/>
        <w:t>::= SET</w:t>
      </w:r>
    </w:p>
    <w:p w14:paraId="177FC7E0" w14:textId="77777777" w:rsidR="00947B47" w:rsidRDefault="00947B47" w:rsidP="00947B47">
      <w:pPr>
        <w:pStyle w:val="PL"/>
      </w:pPr>
      <w:r>
        <w:t>{</w:t>
      </w:r>
    </w:p>
    <w:p w14:paraId="1C238D61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AF39423" w14:textId="77777777" w:rsidR="00947B47" w:rsidRDefault="00947B47" w:rsidP="00947B47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0D86CAA6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0719042C" w14:textId="77777777" w:rsidR="00947B47" w:rsidRDefault="00947B47" w:rsidP="00947B47">
      <w:pPr>
        <w:pStyle w:val="PL"/>
      </w:pPr>
      <w:r>
        <w:tab/>
        <w:t>listofRAs</w:t>
      </w:r>
      <w:r>
        <w:tab/>
      </w:r>
      <w:r>
        <w:tab/>
      </w:r>
      <w:r>
        <w:tab/>
      </w:r>
      <w:r>
        <w:tab/>
      </w:r>
      <w:r>
        <w:tab/>
        <w:t>[3] SEQUENCE OF RAIdentity OPTIONAL,</w:t>
      </w:r>
    </w:p>
    <w:p w14:paraId="65C1B27F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52E999E9" w14:textId="77777777" w:rsidR="00947B47" w:rsidRDefault="00947B47" w:rsidP="00947B47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66C26F6F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[6] SEQUENCE OF ChangeOfMBMSCondition OPTIONAL,</w:t>
      </w:r>
    </w:p>
    <w:p w14:paraId="4C39F5D3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66988D32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056DA670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5A96C00C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64527063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49AE729C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446FB30C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0C34AE2D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5C0AAD84" w14:textId="77777777" w:rsidR="00947B47" w:rsidRDefault="00947B47" w:rsidP="00947B47">
      <w:pPr>
        <w:pStyle w:val="PL"/>
      </w:pPr>
      <w:r>
        <w:tab/>
        <w:t>sgsnPLMNIdentifier</w:t>
      </w:r>
      <w:r>
        <w:tab/>
      </w:r>
      <w:r>
        <w:tab/>
      </w:r>
      <w:r>
        <w:tab/>
        <w:t>[15] PLMN-Id OPTIONAL,</w:t>
      </w:r>
    </w:p>
    <w:p w14:paraId="20AF917F" w14:textId="77777777" w:rsidR="00947B47" w:rsidRDefault="00947B47" w:rsidP="00947B47">
      <w:pPr>
        <w:pStyle w:val="PL"/>
      </w:pPr>
      <w:r>
        <w:tab/>
        <w:t>numberofReceivingUE</w:t>
      </w:r>
      <w:r>
        <w:tab/>
      </w:r>
      <w:r>
        <w:tab/>
      </w:r>
      <w:r>
        <w:tab/>
        <w:t>[16] INTEGER OPTIONAL,</w:t>
      </w:r>
    </w:p>
    <w:p w14:paraId="0A6D883C" w14:textId="77777777" w:rsidR="00947B47" w:rsidRDefault="00947B47" w:rsidP="00947B47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[17] MBMSInformation OPTIONAL</w:t>
      </w:r>
    </w:p>
    <w:p w14:paraId="27102A22" w14:textId="77777777" w:rsidR="00947B47" w:rsidRDefault="00947B47" w:rsidP="00947B47">
      <w:pPr>
        <w:pStyle w:val="PL"/>
      </w:pPr>
      <w:r>
        <w:t>}</w:t>
      </w:r>
    </w:p>
    <w:p w14:paraId="322D2701" w14:textId="77777777" w:rsidR="00947B47" w:rsidRDefault="00947B47" w:rsidP="00947B47">
      <w:pPr>
        <w:pStyle w:val="PL"/>
      </w:pPr>
    </w:p>
    <w:p w14:paraId="093E243D" w14:textId="77777777" w:rsidR="00947B47" w:rsidRDefault="00947B47" w:rsidP="00947B47">
      <w:pPr>
        <w:pStyle w:val="PL"/>
      </w:pPr>
      <w:r>
        <w:t>GGSNMBMSRecord</w:t>
      </w:r>
      <w:r>
        <w:tab/>
        <w:t>::= SET</w:t>
      </w:r>
    </w:p>
    <w:p w14:paraId="3000E797" w14:textId="77777777" w:rsidR="00947B47" w:rsidRDefault="00947B47" w:rsidP="00947B47">
      <w:pPr>
        <w:pStyle w:val="PL"/>
      </w:pPr>
      <w:r>
        <w:t>{</w:t>
      </w:r>
    </w:p>
    <w:p w14:paraId="2DC164DF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F4790C2" w14:textId="77777777" w:rsidR="00947B47" w:rsidRDefault="00947B47" w:rsidP="00947B47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  <w:t>[1] GSNAddress,</w:t>
      </w:r>
    </w:p>
    <w:p w14:paraId="278942D6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57D5D5D8" w14:textId="77777777" w:rsidR="00947B47" w:rsidRDefault="00947B47" w:rsidP="00947B47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4179B1F6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74ACF2D2" w14:textId="77777777" w:rsidR="00947B47" w:rsidRDefault="00947B47" w:rsidP="00947B47">
      <w:pPr>
        <w:pStyle w:val="PL"/>
      </w:pPr>
      <w:r>
        <w:tab/>
        <w:t>servedPDPAddress</w:t>
      </w:r>
      <w:r>
        <w:tab/>
      </w:r>
      <w:r>
        <w:tab/>
      </w:r>
      <w:r>
        <w:tab/>
        <w:t>[5] PDPAddress OPTIONAL,</w:t>
      </w:r>
    </w:p>
    <w:p w14:paraId="29EC54EE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[6] SEQUENCE OF ChangeOfMBMSCondition OPTIONAL,</w:t>
      </w:r>
    </w:p>
    <w:p w14:paraId="6A8304DA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[7] TimeStamp,</w:t>
      </w:r>
    </w:p>
    <w:p w14:paraId="3F5E0998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[8] CallDuration,</w:t>
      </w:r>
    </w:p>
    <w:p w14:paraId="15A2E35D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[9] CauseForRecClosing,</w:t>
      </w:r>
    </w:p>
    <w:p w14:paraId="24F923C7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4DE5D97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[11] INTEGER OPTIONAL,</w:t>
      </w:r>
    </w:p>
    <w:p w14:paraId="61B92A97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[12] NodeID OPTIONAL,</w:t>
      </w:r>
    </w:p>
    <w:p w14:paraId="17A3E0AA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[13] ManagementExtensions OPTIONAL,</w:t>
      </w:r>
    </w:p>
    <w:p w14:paraId="04EE8C43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[14] LocalSequenceNumber OPTIONAL,</w:t>
      </w:r>
    </w:p>
    <w:p w14:paraId="4E87AA26" w14:textId="77777777" w:rsidR="00947B47" w:rsidRDefault="00947B47" w:rsidP="00947B47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[15] MBMSInformation OPTIONAL</w:t>
      </w:r>
    </w:p>
    <w:p w14:paraId="45975C68" w14:textId="77777777" w:rsidR="00947B47" w:rsidRDefault="00947B47" w:rsidP="00947B47">
      <w:pPr>
        <w:pStyle w:val="PL"/>
      </w:pPr>
      <w:r>
        <w:t>}</w:t>
      </w:r>
    </w:p>
    <w:p w14:paraId="5AC0CB22" w14:textId="77777777" w:rsidR="00947B47" w:rsidRDefault="00947B47" w:rsidP="00947B47">
      <w:pPr>
        <w:pStyle w:val="PL"/>
      </w:pPr>
    </w:p>
    <w:p w14:paraId="313DD0E3" w14:textId="77777777" w:rsidR="00947B47" w:rsidRDefault="00947B47" w:rsidP="00947B47">
      <w:pPr>
        <w:pStyle w:val="PL"/>
      </w:pPr>
      <w:r>
        <w:t>GWMBMSRecord</w:t>
      </w:r>
      <w:r>
        <w:tab/>
        <w:t>::= SET</w:t>
      </w:r>
    </w:p>
    <w:p w14:paraId="2B835FC5" w14:textId="77777777" w:rsidR="00947B47" w:rsidRDefault="00947B47" w:rsidP="00947B47">
      <w:pPr>
        <w:pStyle w:val="PL"/>
      </w:pPr>
      <w:r>
        <w:t>{</w:t>
      </w:r>
    </w:p>
    <w:p w14:paraId="69FDD118" w14:textId="77777777" w:rsidR="00947B47" w:rsidRDefault="00947B47" w:rsidP="00947B4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94B7F54" w14:textId="77777777" w:rsidR="00947B47" w:rsidRDefault="00947B47" w:rsidP="00947B47">
      <w:pPr>
        <w:pStyle w:val="PL"/>
      </w:pPr>
      <w:r>
        <w:tab/>
        <w:t>mbmsGWAddress</w:t>
      </w:r>
      <w:r>
        <w:tab/>
      </w:r>
      <w:r>
        <w:tab/>
      </w:r>
      <w:r>
        <w:tab/>
      </w:r>
      <w:r>
        <w:tab/>
        <w:t>[1] GSNAddress,</w:t>
      </w:r>
    </w:p>
    <w:p w14:paraId="70608BC9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  <w:t>[2] ChargingID,</w:t>
      </w:r>
    </w:p>
    <w:p w14:paraId="42DF88CB" w14:textId="77777777" w:rsidR="00947B47" w:rsidRDefault="00947B47" w:rsidP="00947B47">
      <w:pPr>
        <w:pStyle w:val="PL"/>
      </w:pPr>
      <w:r>
        <w:tab/>
        <w:t>listofDownstreamNodes</w:t>
      </w:r>
      <w:r>
        <w:tab/>
      </w:r>
      <w:r>
        <w:tab/>
        <w:t>[3] SEQUENCE OF GSNAddress,</w:t>
      </w:r>
    </w:p>
    <w:p w14:paraId="148FA772" w14:textId="77777777" w:rsidR="00947B47" w:rsidRDefault="00947B47" w:rsidP="00947B47">
      <w:pPr>
        <w:pStyle w:val="PL"/>
      </w:pPr>
      <w:r>
        <w:tab/>
        <w:t>accessPointNameNI</w:t>
      </w:r>
      <w:r>
        <w:tab/>
      </w:r>
      <w:r>
        <w:tab/>
      </w:r>
      <w:r>
        <w:tab/>
        <w:t>[4] AccessPointNameNI OPTIONAL,</w:t>
      </w:r>
    </w:p>
    <w:p w14:paraId="66176FC4" w14:textId="77777777" w:rsidR="00947B47" w:rsidRDefault="00947B47" w:rsidP="00947B47">
      <w:pPr>
        <w:pStyle w:val="PL"/>
      </w:pPr>
      <w:r>
        <w:tab/>
        <w:t>pdpPDNType</w:t>
      </w:r>
      <w:r>
        <w:tab/>
      </w:r>
      <w:r>
        <w:tab/>
      </w:r>
      <w:r>
        <w:tab/>
      </w:r>
      <w:r>
        <w:tab/>
      </w:r>
      <w:r>
        <w:tab/>
        <w:t>[5] PDPType OPTIONAL,</w:t>
      </w:r>
    </w:p>
    <w:p w14:paraId="2C27AA9D" w14:textId="77777777" w:rsidR="00947B47" w:rsidRDefault="00947B47" w:rsidP="00947B47">
      <w:pPr>
        <w:pStyle w:val="PL"/>
      </w:pPr>
      <w:r>
        <w:tab/>
        <w:t>servedPDPPDNAddress</w:t>
      </w:r>
      <w:r>
        <w:tab/>
      </w:r>
      <w:r>
        <w:tab/>
      </w:r>
      <w:r>
        <w:tab/>
        <w:t>[6] PDPAddress OPTIONAL,</w:t>
      </w:r>
    </w:p>
    <w:p w14:paraId="08C91EE8" w14:textId="77777777" w:rsidR="00947B47" w:rsidRDefault="00947B47" w:rsidP="00947B47">
      <w:pPr>
        <w:pStyle w:val="PL"/>
      </w:pPr>
      <w:r>
        <w:tab/>
        <w:t>listOfTrafficVolumes</w:t>
      </w:r>
      <w:r>
        <w:tab/>
      </w:r>
      <w:r>
        <w:tab/>
        <w:t>[7] SEQUENCE OF ChangeOfMBMSCondition OPTIONAL,</w:t>
      </w:r>
    </w:p>
    <w:p w14:paraId="26B363E7" w14:textId="77777777" w:rsidR="00947B47" w:rsidRDefault="00947B47" w:rsidP="00947B47">
      <w:pPr>
        <w:pStyle w:val="PL"/>
      </w:pPr>
      <w:r>
        <w:tab/>
        <w:t>recordOpeningTime</w:t>
      </w:r>
      <w:r>
        <w:tab/>
      </w:r>
      <w:r>
        <w:tab/>
      </w:r>
      <w:r>
        <w:tab/>
        <w:t>[8] TimeStamp,</w:t>
      </w:r>
    </w:p>
    <w:p w14:paraId="4B0C628B" w14:textId="77777777" w:rsidR="00947B47" w:rsidRDefault="00947B47" w:rsidP="00947B4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  <w:t>[9] CallDuration,</w:t>
      </w:r>
    </w:p>
    <w:p w14:paraId="352D4F3B" w14:textId="77777777" w:rsidR="00947B47" w:rsidRDefault="00947B47" w:rsidP="00947B47">
      <w:pPr>
        <w:pStyle w:val="PL"/>
      </w:pPr>
      <w:r>
        <w:tab/>
        <w:t>causeForRecClosing</w:t>
      </w:r>
      <w:r>
        <w:tab/>
      </w:r>
      <w:r>
        <w:tab/>
      </w:r>
      <w:r>
        <w:tab/>
        <w:t>[10] CauseForRecClosing,</w:t>
      </w:r>
    </w:p>
    <w:p w14:paraId="26455105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  <w:t>[11] Diagnostics OPTIONAL,</w:t>
      </w:r>
    </w:p>
    <w:p w14:paraId="4C41E456" w14:textId="77777777" w:rsidR="00947B47" w:rsidRDefault="00947B47" w:rsidP="00947B47">
      <w:pPr>
        <w:pStyle w:val="PL"/>
      </w:pPr>
      <w:r>
        <w:tab/>
        <w:t>recordSequenceNumber</w:t>
      </w:r>
      <w:r>
        <w:tab/>
      </w:r>
      <w:r>
        <w:tab/>
        <w:t>[12] INTEGER OPTIONAL,</w:t>
      </w:r>
    </w:p>
    <w:p w14:paraId="16E1A7F0" w14:textId="77777777" w:rsidR="00947B47" w:rsidRDefault="00947B47" w:rsidP="00947B47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  <w:t>[13] NodeID OPTIONAL,</w:t>
      </w:r>
    </w:p>
    <w:p w14:paraId="69F45CDB" w14:textId="77777777" w:rsidR="00947B47" w:rsidRDefault="00947B47" w:rsidP="00947B47">
      <w:pPr>
        <w:pStyle w:val="PL"/>
      </w:pPr>
      <w:r>
        <w:tab/>
        <w:t>recordExtensions</w:t>
      </w:r>
      <w:r>
        <w:tab/>
      </w:r>
      <w:r>
        <w:tab/>
      </w:r>
      <w:r>
        <w:tab/>
        <w:t>[14] ManagementExtensions OPTIONAL,</w:t>
      </w:r>
    </w:p>
    <w:p w14:paraId="5E9B2003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  <w:t>[15] LocalSequenceNumber OPTIONAL,</w:t>
      </w:r>
    </w:p>
    <w:p w14:paraId="002806DC" w14:textId="77777777" w:rsidR="00947B47" w:rsidRDefault="00947B47" w:rsidP="00947B47">
      <w:pPr>
        <w:pStyle w:val="PL"/>
      </w:pPr>
      <w:r>
        <w:tab/>
        <w:t>mbmsInformation</w:t>
      </w:r>
      <w:r>
        <w:tab/>
      </w:r>
      <w:r>
        <w:tab/>
      </w:r>
      <w:r>
        <w:tab/>
      </w:r>
      <w:r>
        <w:tab/>
        <w:t>[16] MBMSInformation OPTIONAL,</w:t>
      </w:r>
    </w:p>
    <w:p w14:paraId="1A9BCB63" w14:textId="77777777" w:rsidR="00947B47" w:rsidRDefault="00947B47" w:rsidP="00947B47">
      <w:pPr>
        <w:pStyle w:val="PL"/>
      </w:pPr>
      <w:r>
        <w:tab/>
        <w:t xml:space="preserve">commonTeid   </w:t>
      </w:r>
      <w:r>
        <w:tab/>
      </w:r>
      <w:r>
        <w:tab/>
      </w:r>
      <w:r>
        <w:tab/>
      </w:r>
      <w:r>
        <w:tab/>
        <w:t>[17] CTEID OPTIONAL,</w:t>
      </w:r>
    </w:p>
    <w:p w14:paraId="65D667E9" w14:textId="77777777" w:rsidR="00947B47" w:rsidRDefault="00947B47" w:rsidP="00947B47">
      <w:pPr>
        <w:pStyle w:val="PL"/>
      </w:pPr>
      <w:r>
        <w:tab/>
        <w:t>iPMulticastSourceAddress</w:t>
      </w:r>
      <w:r>
        <w:tab/>
        <w:t>[18] PDPAddress OPTIONAL</w:t>
      </w:r>
    </w:p>
    <w:p w14:paraId="6D5D40C5" w14:textId="77777777" w:rsidR="00947B47" w:rsidRDefault="00947B47" w:rsidP="00947B47">
      <w:pPr>
        <w:pStyle w:val="PL"/>
      </w:pPr>
      <w:r>
        <w:t>}</w:t>
      </w:r>
    </w:p>
    <w:p w14:paraId="2D8AC3E6" w14:textId="77777777" w:rsidR="00947B47" w:rsidRDefault="00947B47" w:rsidP="00947B47">
      <w:pPr>
        <w:pStyle w:val="PL"/>
      </w:pPr>
    </w:p>
    <w:p w14:paraId="3F8A0B79" w14:textId="77777777" w:rsidR="00947B47" w:rsidRDefault="00947B47" w:rsidP="00947B47">
      <w:pPr>
        <w:pStyle w:val="PL"/>
      </w:pPr>
      <w:r>
        <w:t>--</w:t>
      </w:r>
    </w:p>
    <w:p w14:paraId="2DE6EE49" w14:textId="77777777" w:rsidR="00947B47" w:rsidRDefault="00947B47" w:rsidP="00947B47">
      <w:pPr>
        <w:pStyle w:val="PL"/>
      </w:pPr>
      <w:r>
        <w:t>--  PS DATA TYPES</w:t>
      </w:r>
    </w:p>
    <w:p w14:paraId="0F502B62" w14:textId="77777777" w:rsidR="00947B47" w:rsidRDefault="00947B47" w:rsidP="00947B47">
      <w:pPr>
        <w:pStyle w:val="PL"/>
      </w:pPr>
      <w:r>
        <w:t>--</w:t>
      </w:r>
    </w:p>
    <w:p w14:paraId="119CFF4F" w14:textId="77777777" w:rsidR="00947B47" w:rsidRDefault="00947B47" w:rsidP="00947B47">
      <w:pPr>
        <w:pStyle w:val="PL"/>
      </w:pPr>
    </w:p>
    <w:p w14:paraId="4EFB2FB9" w14:textId="77777777" w:rsidR="00947B47" w:rsidRDefault="00947B47" w:rsidP="00947B47">
      <w:pPr>
        <w:pStyle w:val="PL"/>
      </w:pPr>
    </w:p>
    <w:p w14:paraId="1562A4A0" w14:textId="77777777" w:rsidR="00947B47" w:rsidRDefault="00947B47" w:rsidP="00947B47">
      <w:pPr>
        <w:pStyle w:val="PL"/>
      </w:pPr>
      <w:r>
        <w:t>AccessAvailabilityChangeReason</w:t>
      </w:r>
      <w:r>
        <w:tab/>
      </w:r>
      <w:r>
        <w:tab/>
        <w:t>::= INTEGER (0..4294967295)</w:t>
      </w:r>
    </w:p>
    <w:p w14:paraId="04524E7E" w14:textId="77777777" w:rsidR="00947B47" w:rsidRDefault="00947B47" w:rsidP="00947B47">
      <w:pPr>
        <w:pStyle w:val="PL"/>
      </w:pPr>
      <w:r>
        <w:t>--</w:t>
      </w:r>
    </w:p>
    <w:p w14:paraId="6499EC5F" w14:textId="77777777" w:rsidR="00947B47" w:rsidRDefault="00947B47" w:rsidP="00947B47">
      <w:pPr>
        <w:pStyle w:val="PL"/>
      </w:pPr>
      <w:r>
        <w:t>-- 0 (RAN rule indication)   : This value shall be used to indicate that the availability</w:t>
      </w:r>
    </w:p>
    <w:p w14:paraId="000DE5FC" w14:textId="77777777" w:rsidR="00947B47" w:rsidRDefault="00947B47" w:rsidP="00947B47">
      <w:pPr>
        <w:pStyle w:val="PL"/>
      </w:pPr>
      <w:r>
        <w:t>--                             of an access is changed due to the RAN rule indication.</w:t>
      </w:r>
    </w:p>
    <w:p w14:paraId="303CB67C" w14:textId="77777777" w:rsidR="00947B47" w:rsidRDefault="00947B47" w:rsidP="00947B47">
      <w:pPr>
        <w:pStyle w:val="PL"/>
      </w:pPr>
      <w:r>
        <w:t>-- 1 (Access usable/unusable): This value shall be used to indicate that the availability</w:t>
      </w:r>
    </w:p>
    <w:p w14:paraId="243186E5" w14:textId="77777777" w:rsidR="00947B47" w:rsidRDefault="00947B47" w:rsidP="00947B47">
      <w:pPr>
        <w:pStyle w:val="PL"/>
      </w:pPr>
      <w:r>
        <w:t>--                             of an access is changed due to the access is unusable or usable</w:t>
      </w:r>
    </w:p>
    <w:p w14:paraId="1B10CA1F" w14:textId="77777777" w:rsidR="00947B47" w:rsidRDefault="00947B47" w:rsidP="00947B47">
      <w:pPr>
        <w:pStyle w:val="PL"/>
      </w:pPr>
      <w:r>
        <w:t>--                             again.</w:t>
      </w:r>
    </w:p>
    <w:p w14:paraId="6E26D350" w14:textId="77777777" w:rsidR="00947B47" w:rsidRDefault="00947B47" w:rsidP="00947B47">
      <w:pPr>
        <w:pStyle w:val="PL"/>
      </w:pPr>
      <w:r>
        <w:t>--</w:t>
      </w:r>
    </w:p>
    <w:p w14:paraId="62858BE9" w14:textId="77777777" w:rsidR="00947B47" w:rsidRDefault="00947B47" w:rsidP="00947B47">
      <w:pPr>
        <w:pStyle w:val="PL"/>
      </w:pPr>
    </w:p>
    <w:p w14:paraId="38556068" w14:textId="77777777" w:rsidR="00947B47" w:rsidRDefault="00947B47" w:rsidP="00947B47">
      <w:pPr>
        <w:pStyle w:val="PL"/>
      </w:pPr>
      <w:r>
        <w:t>AccessLineIdentifier</w:t>
      </w:r>
      <w:r>
        <w:tab/>
        <w:t>::= SEQUENCE</w:t>
      </w:r>
    </w:p>
    <w:p w14:paraId="3E604BCD" w14:textId="77777777" w:rsidR="00947B47" w:rsidRDefault="00947B47" w:rsidP="00947B47">
      <w:pPr>
        <w:pStyle w:val="PL"/>
      </w:pPr>
      <w:r>
        <w:t>--</w:t>
      </w:r>
    </w:p>
    <w:p w14:paraId="0F48BF08" w14:textId="77777777" w:rsidR="00947B47" w:rsidRDefault="00947B47" w:rsidP="00947B47">
      <w:pPr>
        <w:pStyle w:val="PL"/>
      </w:pPr>
      <w:r>
        <w:t xml:space="preserve">-- "Physical Access Id" includes a port identifier and the identity of the access node where the </w:t>
      </w:r>
    </w:p>
    <w:p w14:paraId="74D55B49" w14:textId="77777777" w:rsidR="00947B47" w:rsidRDefault="00947B47" w:rsidP="00947B47">
      <w:pPr>
        <w:pStyle w:val="PL"/>
      </w:pPr>
      <w:r>
        <w:t xml:space="preserve">--  port resides. "logical Access Id" contains a Circuit ID. Both are defined ETSI TS 283 034 [314]   </w:t>
      </w:r>
    </w:p>
    <w:p w14:paraId="381C075E" w14:textId="77777777" w:rsidR="00947B47" w:rsidRDefault="00947B47" w:rsidP="00947B47">
      <w:pPr>
        <w:pStyle w:val="PL"/>
      </w:pPr>
      <w:r>
        <w:t>--</w:t>
      </w:r>
    </w:p>
    <w:p w14:paraId="265360C4" w14:textId="77777777" w:rsidR="00947B47" w:rsidRDefault="00947B47" w:rsidP="00947B47">
      <w:pPr>
        <w:pStyle w:val="PL"/>
      </w:pPr>
      <w:r>
        <w:t>{</w:t>
      </w:r>
    </w:p>
    <w:p w14:paraId="67B3FAD8" w14:textId="77777777" w:rsidR="00947B47" w:rsidRDefault="00947B47" w:rsidP="00947B47">
      <w:pPr>
        <w:pStyle w:val="PL"/>
      </w:pPr>
      <w:r>
        <w:tab/>
        <w:t>physicalAccessID</w:t>
      </w:r>
      <w:r>
        <w:tab/>
        <w:t>[0] UTF8String OPTIONAL,</w:t>
      </w:r>
    </w:p>
    <w:p w14:paraId="7EAB20C8" w14:textId="77777777" w:rsidR="00947B47" w:rsidRDefault="00947B47" w:rsidP="00947B47">
      <w:pPr>
        <w:pStyle w:val="PL"/>
      </w:pPr>
      <w:r>
        <w:tab/>
        <w:t>logicalAccessID</w:t>
      </w:r>
      <w:r>
        <w:tab/>
      </w:r>
      <w:r>
        <w:tab/>
        <w:t>[1] OCTET STRING OPTIONAL</w:t>
      </w:r>
    </w:p>
    <w:p w14:paraId="0615A394" w14:textId="77777777" w:rsidR="00947B47" w:rsidRDefault="00947B47" w:rsidP="00947B47">
      <w:pPr>
        <w:pStyle w:val="PL"/>
      </w:pPr>
      <w:r>
        <w:t>}</w:t>
      </w:r>
    </w:p>
    <w:p w14:paraId="07310F1B" w14:textId="77777777" w:rsidR="00947B47" w:rsidRDefault="00947B47" w:rsidP="00947B47">
      <w:pPr>
        <w:pStyle w:val="PL"/>
      </w:pPr>
    </w:p>
    <w:p w14:paraId="001D23FA" w14:textId="77777777" w:rsidR="00947B47" w:rsidRDefault="00947B47" w:rsidP="00947B47">
      <w:pPr>
        <w:pStyle w:val="PL"/>
      </w:pPr>
      <w:r>
        <w:t>AccessPointNameNI</w:t>
      </w:r>
      <w:r>
        <w:tab/>
        <w:t>::= IA5String (SIZE(1..63))</w:t>
      </w:r>
    </w:p>
    <w:p w14:paraId="78F9E4E4" w14:textId="77777777" w:rsidR="00947B47" w:rsidRDefault="00947B47" w:rsidP="00947B47">
      <w:pPr>
        <w:pStyle w:val="PL"/>
      </w:pPr>
      <w:r>
        <w:t>--</w:t>
      </w:r>
    </w:p>
    <w:p w14:paraId="25CEEC14" w14:textId="77777777" w:rsidR="00947B47" w:rsidRDefault="00947B47" w:rsidP="00947B47">
      <w:pPr>
        <w:pStyle w:val="PL"/>
      </w:pPr>
      <w:r>
        <w:t>-- Network Identifier part of APN in  dot representation.</w:t>
      </w:r>
    </w:p>
    <w:p w14:paraId="0E4376B0" w14:textId="77777777" w:rsidR="00947B47" w:rsidRDefault="00947B47" w:rsidP="00947B47">
      <w:pPr>
        <w:pStyle w:val="PL"/>
      </w:pPr>
      <w:r>
        <w:t>-- For example, if the complete APN is 'apn1a.apn1b.apn1c.mnc022.mcc111.gprs'</w:t>
      </w:r>
    </w:p>
    <w:p w14:paraId="4D2CF2FC" w14:textId="77777777" w:rsidR="00947B47" w:rsidRDefault="00947B47" w:rsidP="00947B47">
      <w:pPr>
        <w:pStyle w:val="PL"/>
      </w:pPr>
      <w:r>
        <w:t>-- NI is 'apn1a.apn1b.apn1c' and is presented in this form in the CDR.</w:t>
      </w:r>
    </w:p>
    <w:p w14:paraId="50729E77" w14:textId="77777777" w:rsidR="00947B47" w:rsidRDefault="00947B47" w:rsidP="00947B47">
      <w:pPr>
        <w:pStyle w:val="PL"/>
      </w:pPr>
      <w:r>
        <w:t>--</w:t>
      </w:r>
    </w:p>
    <w:p w14:paraId="58360ACE" w14:textId="77777777" w:rsidR="00947B47" w:rsidRDefault="00947B47" w:rsidP="00947B47">
      <w:pPr>
        <w:pStyle w:val="PL"/>
      </w:pPr>
    </w:p>
    <w:p w14:paraId="2C4956EE" w14:textId="77777777" w:rsidR="00947B47" w:rsidRDefault="00947B47" w:rsidP="00947B47">
      <w:pPr>
        <w:pStyle w:val="PL"/>
      </w:pPr>
      <w:r>
        <w:t>AccessPointNameOI</w:t>
      </w:r>
      <w:r>
        <w:tab/>
        <w:t>::= IA5String (SIZE(1..37))</w:t>
      </w:r>
    </w:p>
    <w:p w14:paraId="1498B6FD" w14:textId="77777777" w:rsidR="00947B47" w:rsidRDefault="00947B47" w:rsidP="00947B47">
      <w:pPr>
        <w:pStyle w:val="PL"/>
      </w:pPr>
      <w:r>
        <w:t>--</w:t>
      </w:r>
    </w:p>
    <w:p w14:paraId="41B0C92C" w14:textId="77777777" w:rsidR="00947B47" w:rsidRDefault="00947B47" w:rsidP="00947B47">
      <w:pPr>
        <w:pStyle w:val="PL"/>
      </w:pPr>
      <w:r>
        <w:t>-- Operator Identifier part of APN in dot representation.</w:t>
      </w:r>
    </w:p>
    <w:p w14:paraId="36227ED7" w14:textId="77777777" w:rsidR="00947B47" w:rsidRDefault="00947B47" w:rsidP="00947B47">
      <w:pPr>
        <w:pStyle w:val="PL"/>
      </w:pPr>
      <w:r>
        <w:t>-- In the 'apn1a.apn1b.apn1c.mnc022.mcc111.gprs' example, the OI portion is 'mnc022.mcc111.gprs'</w:t>
      </w:r>
    </w:p>
    <w:p w14:paraId="6468E07C" w14:textId="77777777" w:rsidR="00947B47" w:rsidRDefault="00947B47" w:rsidP="00947B47">
      <w:pPr>
        <w:pStyle w:val="PL"/>
      </w:pPr>
      <w:r>
        <w:t>-- and is presented in this form in the CDR.</w:t>
      </w:r>
    </w:p>
    <w:p w14:paraId="2678E1D8" w14:textId="77777777" w:rsidR="00947B47" w:rsidRDefault="00947B47" w:rsidP="00947B47">
      <w:pPr>
        <w:pStyle w:val="PL"/>
      </w:pPr>
      <w:r>
        <w:t>--</w:t>
      </w:r>
    </w:p>
    <w:p w14:paraId="067CEB6C" w14:textId="77777777" w:rsidR="00947B47" w:rsidRDefault="00947B47" w:rsidP="00947B47">
      <w:pPr>
        <w:pStyle w:val="PL"/>
      </w:pPr>
    </w:p>
    <w:p w14:paraId="01603A72" w14:textId="77777777" w:rsidR="00947B47" w:rsidRDefault="00947B47" w:rsidP="00947B47">
      <w:pPr>
        <w:pStyle w:val="PL"/>
      </w:pPr>
      <w:r>
        <w:t>ADCRuleBaseName</w:t>
      </w:r>
      <w:r>
        <w:tab/>
      </w:r>
      <w:r>
        <w:tab/>
        <w:t>::= IA5String</w:t>
      </w:r>
    </w:p>
    <w:p w14:paraId="63AEE155" w14:textId="77777777" w:rsidR="00947B47" w:rsidRDefault="00947B47" w:rsidP="00947B47">
      <w:pPr>
        <w:pStyle w:val="PL"/>
      </w:pPr>
      <w:r>
        <w:t xml:space="preserve">-- </w:t>
      </w:r>
    </w:p>
    <w:p w14:paraId="47076361" w14:textId="77777777" w:rsidR="00947B47" w:rsidRDefault="00947B47" w:rsidP="00947B47">
      <w:pPr>
        <w:pStyle w:val="PL"/>
      </w:pPr>
      <w:r>
        <w:t>-- identifier for the group of charging rules</w:t>
      </w:r>
    </w:p>
    <w:p w14:paraId="017C5BF4" w14:textId="77777777" w:rsidR="00947B47" w:rsidRDefault="00947B47" w:rsidP="00947B47">
      <w:pPr>
        <w:pStyle w:val="PL"/>
      </w:pPr>
      <w:r>
        <w:t>-- see ADC-Rule-Base-Name AVP as desined in TS 29.212 [220]</w:t>
      </w:r>
    </w:p>
    <w:p w14:paraId="1AE05FB5" w14:textId="77777777" w:rsidR="00947B47" w:rsidRDefault="00947B47" w:rsidP="00947B47">
      <w:pPr>
        <w:pStyle w:val="PL"/>
      </w:pPr>
      <w:r>
        <w:t>--</w:t>
      </w:r>
    </w:p>
    <w:p w14:paraId="2CC461D9" w14:textId="77777777" w:rsidR="00947B47" w:rsidRDefault="00947B47" w:rsidP="00947B47">
      <w:pPr>
        <w:pStyle w:val="PL"/>
      </w:pPr>
      <w:r>
        <w:t>AdditionalExceptionReports</w:t>
      </w:r>
      <w:r>
        <w:tab/>
      </w:r>
      <w:r>
        <w:tab/>
        <w:t>::= ENUMERATED</w:t>
      </w:r>
    </w:p>
    <w:p w14:paraId="04EA7E91" w14:textId="77777777" w:rsidR="00947B47" w:rsidRDefault="00947B47" w:rsidP="00947B47">
      <w:pPr>
        <w:pStyle w:val="PL"/>
      </w:pPr>
      <w:r>
        <w:t>{</w:t>
      </w:r>
    </w:p>
    <w:p w14:paraId="33062967" w14:textId="77777777" w:rsidR="00947B47" w:rsidRDefault="00947B47" w:rsidP="00947B47">
      <w:pPr>
        <w:pStyle w:val="PL"/>
      </w:pPr>
      <w:r>
        <w:tab/>
        <w:t>notAllowed</w:t>
      </w:r>
      <w:r>
        <w:tab/>
      </w:r>
      <w:r>
        <w:tab/>
        <w:t>(0),</w:t>
      </w:r>
    </w:p>
    <w:p w14:paraId="0E6F1067" w14:textId="77777777" w:rsidR="00947B47" w:rsidRDefault="00947B47" w:rsidP="00947B47">
      <w:pPr>
        <w:pStyle w:val="PL"/>
      </w:pPr>
      <w:r>
        <w:tab/>
        <w:t>allowed</w:t>
      </w:r>
      <w:r>
        <w:tab/>
      </w:r>
      <w:r>
        <w:tab/>
      </w:r>
      <w:r>
        <w:tab/>
        <w:t>(1)</w:t>
      </w:r>
    </w:p>
    <w:p w14:paraId="55D4EF2F" w14:textId="77777777" w:rsidR="00947B47" w:rsidRDefault="00947B47" w:rsidP="00947B47">
      <w:pPr>
        <w:pStyle w:val="PL"/>
      </w:pPr>
      <w:r>
        <w:t>}</w:t>
      </w:r>
    </w:p>
    <w:p w14:paraId="64E8C343" w14:textId="77777777" w:rsidR="00947B47" w:rsidRDefault="00947B47" w:rsidP="00947B47">
      <w:pPr>
        <w:pStyle w:val="PL"/>
      </w:pPr>
    </w:p>
    <w:p w14:paraId="5097DA20" w14:textId="77777777" w:rsidR="00947B47" w:rsidRDefault="00947B47" w:rsidP="00947B47">
      <w:pPr>
        <w:pStyle w:val="PL"/>
      </w:pPr>
    </w:p>
    <w:p w14:paraId="6C97CFF8" w14:textId="77777777" w:rsidR="00947B47" w:rsidRDefault="00947B47" w:rsidP="00947B47">
      <w:pPr>
        <w:pStyle w:val="PL"/>
      </w:pPr>
      <w:r>
        <w:t>AFChargingIdentifier</w:t>
      </w:r>
      <w:r>
        <w:tab/>
        <w:t>::= OCTET STRING</w:t>
      </w:r>
    </w:p>
    <w:p w14:paraId="17124ED6" w14:textId="77777777" w:rsidR="00947B47" w:rsidRDefault="00947B47" w:rsidP="00947B47">
      <w:pPr>
        <w:pStyle w:val="PL"/>
      </w:pPr>
      <w:r>
        <w:t>--</w:t>
      </w:r>
    </w:p>
    <w:p w14:paraId="3467373E" w14:textId="77777777" w:rsidR="00947B47" w:rsidRDefault="00947B47" w:rsidP="00947B47">
      <w:pPr>
        <w:pStyle w:val="PL"/>
      </w:pPr>
      <w:r>
        <w:t>-- see AF-Charging-Identifier AVP as defined in TS 29.214[221]</w:t>
      </w:r>
    </w:p>
    <w:p w14:paraId="76BF14A5" w14:textId="77777777" w:rsidR="00947B47" w:rsidRDefault="00947B47" w:rsidP="00947B47">
      <w:pPr>
        <w:pStyle w:val="PL"/>
      </w:pPr>
      <w:r>
        <w:t>--</w:t>
      </w:r>
    </w:p>
    <w:p w14:paraId="1B87F6F4" w14:textId="77777777" w:rsidR="00947B47" w:rsidRDefault="00947B47" w:rsidP="00947B47">
      <w:pPr>
        <w:pStyle w:val="PL"/>
      </w:pPr>
      <w:r>
        <w:t>AFRecordInformation</w:t>
      </w:r>
      <w:r>
        <w:tab/>
        <w:t>::= SEQUENCE</w:t>
      </w:r>
    </w:p>
    <w:p w14:paraId="4A19AF9A" w14:textId="77777777" w:rsidR="00947B47" w:rsidRDefault="00947B47" w:rsidP="00947B47">
      <w:pPr>
        <w:pStyle w:val="PL"/>
      </w:pPr>
      <w:r>
        <w:t>{</w:t>
      </w:r>
    </w:p>
    <w:p w14:paraId="5672934A" w14:textId="77777777" w:rsidR="00947B47" w:rsidRDefault="00947B47" w:rsidP="00947B47">
      <w:pPr>
        <w:pStyle w:val="PL"/>
      </w:pPr>
      <w:r>
        <w:tab/>
        <w:t>aFChargingIdentifier</w:t>
      </w:r>
      <w:r>
        <w:tab/>
      </w:r>
      <w:r>
        <w:tab/>
        <w:t>[1] AFChargingIdentifier,</w:t>
      </w:r>
    </w:p>
    <w:p w14:paraId="048970C0" w14:textId="77777777" w:rsidR="00947B47" w:rsidRDefault="00947B47" w:rsidP="00947B47">
      <w:pPr>
        <w:pStyle w:val="PL"/>
      </w:pPr>
      <w:r>
        <w:tab/>
        <w:t>flows</w:t>
      </w:r>
      <w:r>
        <w:tab/>
      </w:r>
      <w:r>
        <w:tab/>
      </w:r>
      <w:r>
        <w:tab/>
      </w:r>
      <w:r>
        <w:tab/>
      </w:r>
      <w:r>
        <w:tab/>
      </w:r>
      <w:r>
        <w:tab/>
        <w:t>[2] Flows OPTIONAL</w:t>
      </w:r>
    </w:p>
    <w:p w14:paraId="27B73AB0" w14:textId="77777777" w:rsidR="00947B47" w:rsidRDefault="00947B47" w:rsidP="00947B47">
      <w:pPr>
        <w:pStyle w:val="PL"/>
      </w:pPr>
      <w:r>
        <w:t>}</w:t>
      </w:r>
    </w:p>
    <w:p w14:paraId="3B53299C" w14:textId="77777777" w:rsidR="00947B47" w:rsidRDefault="00947B47" w:rsidP="00947B47">
      <w:pPr>
        <w:pStyle w:val="PL"/>
      </w:pPr>
    </w:p>
    <w:p w14:paraId="00701DF1" w14:textId="77777777" w:rsidR="00947B47" w:rsidRDefault="00947B47" w:rsidP="00947B47">
      <w:pPr>
        <w:pStyle w:val="PL"/>
      </w:pPr>
    </w:p>
    <w:p w14:paraId="683958FA" w14:textId="77777777" w:rsidR="00947B47" w:rsidRDefault="00947B47" w:rsidP="00947B47">
      <w:pPr>
        <w:pStyle w:val="PL"/>
      </w:pPr>
      <w:r>
        <w:t>APNRateControl</w:t>
      </w:r>
      <w:r>
        <w:tab/>
      </w:r>
      <w:r>
        <w:tab/>
        <w:t>::= SEQUENCE</w:t>
      </w:r>
    </w:p>
    <w:p w14:paraId="7B175206" w14:textId="77777777" w:rsidR="00947B47" w:rsidRDefault="00947B47" w:rsidP="00947B47">
      <w:pPr>
        <w:pStyle w:val="PL"/>
      </w:pPr>
      <w:r>
        <w:t>--</w:t>
      </w:r>
    </w:p>
    <w:p w14:paraId="48B2A85D" w14:textId="77777777" w:rsidR="00947B47" w:rsidRDefault="00947B47" w:rsidP="00947B47">
      <w:pPr>
        <w:pStyle w:val="PL"/>
      </w:pPr>
      <w:r>
        <w:t>-- See TS 24.008 [208] for more information</w:t>
      </w:r>
    </w:p>
    <w:p w14:paraId="08F1DF1D" w14:textId="77777777" w:rsidR="00947B47" w:rsidRDefault="00947B47" w:rsidP="00947B47">
      <w:pPr>
        <w:pStyle w:val="PL"/>
      </w:pPr>
      <w:r>
        <w:t xml:space="preserve">-- </w:t>
      </w:r>
    </w:p>
    <w:p w14:paraId="42092185" w14:textId="77777777" w:rsidR="00947B47" w:rsidRDefault="00947B47" w:rsidP="00947B47">
      <w:pPr>
        <w:pStyle w:val="PL"/>
      </w:pPr>
      <w:r>
        <w:t>{</w:t>
      </w:r>
    </w:p>
    <w:p w14:paraId="7357B7D1" w14:textId="77777777" w:rsidR="00947B47" w:rsidRDefault="00947B47" w:rsidP="00947B47">
      <w:pPr>
        <w:pStyle w:val="PL"/>
      </w:pPr>
      <w:r>
        <w:tab/>
        <w:t>aPNRateControlUplink</w:t>
      </w:r>
      <w:r>
        <w:tab/>
        <w:t>[0] APNRateControlParameters OPTIONAL,</w:t>
      </w:r>
    </w:p>
    <w:p w14:paraId="0733B83A" w14:textId="77777777" w:rsidR="00947B47" w:rsidRDefault="00947B47" w:rsidP="00947B47">
      <w:pPr>
        <w:pStyle w:val="PL"/>
      </w:pPr>
      <w:r>
        <w:tab/>
        <w:t>aPNRateControlDownlink</w:t>
      </w:r>
      <w:r>
        <w:tab/>
        <w:t>[1] APNRateControlParameters OPTIONAL</w:t>
      </w:r>
    </w:p>
    <w:p w14:paraId="662F40BD" w14:textId="77777777" w:rsidR="00947B47" w:rsidRDefault="00947B47" w:rsidP="00947B47">
      <w:pPr>
        <w:pStyle w:val="PL"/>
      </w:pPr>
      <w:r>
        <w:t>}</w:t>
      </w:r>
    </w:p>
    <w:p w14:paraId="3DD3914A" w14:textId="77777777" w:rsidR="00947B47" w:rsidRDefault="00947B47" w:rsidP="00947B47">
      <w:pPr>
        <w:pStyle w:val="PL"/>
      </w:pPr>
    </w:p>
    <w:p w14:paraId="78799CAB" w14:textId="77777777" w:rsidR="00947B47" w:rsidRDefault="00947B47" w:rsidP="00947B47">
      <w:pPr>
        <w:pStyle w:val="PL"/>
      </w:pPr>
      <w:r>
        <w:t>APNRateControlParameters</w:t>
      </w:r>
      <w:r>
        <w:tab/>
      </w:r>
      <w:r>
        <w:tab/>
        <w:t>::= SEQUENCE</w:t>
      </w:r>
    </w:p>
    <w:p w14:paraId="6C7C55B0" w14:textId="77777777" w:rsidR="00947B47" w:rsidRDefault="00947B47" w:rsidP="00947B47">
      <w:pPr>
        <w:pStyle w:val="PL"/>
      </w:pPr>
      <w:r>
        <w:t>{</w:t>
      </w:r>
    </w:p>
    <w:p w14:paraId="78F02DA8" w14:textId="77777777" w:rsidR="00947B47" w:rsidRDefault="00947B47" w:rsidP="00947B47">
      <w:pPr>
        <w:pStyle w:val="PL"/>
      </w:pPr>
      <w:r>
        <w:tab/>
        <w:t>additionalExceptionReports</w:t>
      </w:r>
      <w:r>
        <w:tab/>
        <w:t>[0] AdditionalExceptionReports OPTIONAL,</w:t>
      </w:r>
    </w:p>
    <w:p w14:paraId="31147573" w14:textId="77777777" w:rsidR="00947B47" w:rsidRDefault="00947B47" w:rsidP="00947B47">
      <w:pPr>
        <w:pStyle w:val="PL"/>
      </w:pPr>
      <w:r>
        <w:tab/>
        <w:t>rateControlTimeUnit</w:t>
      </w:r>
      <w:r>
        <w:tab/>
      </w:r>
      <w:r>
        <w:tab/>
      </w:r>
      <w:r>
        <w:tab/>
        <w:t>[1] RateControlTimeUnit OPTIONAL,</w:t>
      </w:r>
    </w:p>
    <w:p w14:paraId="78EA9A82" w14:textId="77777777" w:rsidR="00947B47" w:rsidRDefault="00947B47" w:rsidP="00947B47">
      <w:pPr>
        <w:pStyle w:val="PL"/>
      </w:pPr>
      <w:r>
        <w:tab/>
        <w:t>rateControlMaxRate</w:t>
      </w:r>
      <w:r>
        <w:tab/>
      </w:r>
      <w:r>
        <w:tab/>
      </w:r>
      <w:r>
        <w:tab/>
        <w:t>[2] INTEGER OPTIONAL,</w:t>
      </w:r>
    </w:p>
    <w:p w14:paraId="5B367658" w14:textId="77777777" w:rsidR="00947B47" w:rsidRDefault="00947B47" w:rsidP="00947B47">
      <w:pPr>
        <w:pStyle w:val="PL"/>
      </w:pPr>
      <w:r>
        <w:tab/>
        <w:t>rateControlMaxMessageSize</w:t>
      </w:r>
      <w:r>
        <w:tab/>
        <w:t>[3] DataVolumeGPRS OPTIONAL -- aPNRateControlDownlink only</w:t>
      </w:r>
    </w:p>
    <w:p w14:paraId="5366F73E" w14:textId="77777777" w:rsidR="00947B47" w:rsidRDefault="00947B47" w:rsidP="00947B47">
      <w:pPr>
        <w:pStyle w:val="PL"/>
      </w:pPr>
      <w:r>
        <w:t>}</w:t>
      </w:r>
    </w:p>
    <w:p w14:paraId="3027E73B" w14:textId="77777777" w:rsidR="00947B47" w:rsidRDefault="00947B47" w:rsidP="00947B47">
      <w:pPr>
        <w:pStyle w:val="PL"/>
      </w:pPr>
    </w:p>
    <w:p w14:paraId="05DE96E2" w14:textId="77777777" w:rsidR="00947B47" w:rsidRDefault="00947B47" w:rsidP="00947B47">
      <w:pPr>
        <w:pStyle w:val="PL"/>
      </w:pPr>
    </w:p>
    <w:p w14:paraId="474F046A" w14:textId="77777777" w:rsidR="00947B47" w:rsidRDefault="00947B47" w:rsidP="00947B47">
      <w:pPr>
        <w:pStyle w:val="PL"/>
      </w:pPr>
      <w:r>
        <w:t>APNSelectionMode</w:t>
      </w:r>
      <w:r>
        <w:tab/>
        <w:t>::= ENUMERATED</w:t>
      </w:r>
    </w:p>
    <w:p w14:paraId="3D6925B5" w14:textId="77777777" w:rsidR="00947B47" w:rsidRDefault="00947B47" w:rsidP="00947B47">
      <w:pPr>
        <w:pStyle w:val="PL"/>
      </w:pPr>
      <w:r>
        <w:t>--</w:t>
      </w:r>
    </w:p>
    <w:p w14:paraId="05D86A5F" w14:textId="77777777" w:rsidR="00947B47" w:rsidRDefault="00947B47" w:rsidP="00947B47">
      <w:pPr>
        <w:pStyle w:val="PL"/>
      </w:pPr>
      <w:r>
        <w:t>-- See Information Elements TS 29.060 [215], TS 29.274 [223] or TS 29.275 [224]</w:t>
      </w:r>
    </w:p>
    <w:p w14:paraId="5A757B47" w14:textId="77777777" w:rsidR="00947B47" w:rsidRDefault="00947B47" w:rsidP="00947B47">
      <w:pPr>
        <w:pStyle w:val="PL"/>
      </w:pPr>
      <w:r>
        <w:t>--</w:t>
      </w:r>
    </w:p>
    <w:p w14:paraId="6807388B" w14:textId="77777777" w:rsidR="00947B47" w:rsidRDefault="00947B47" w:rsidP="00947B47">
      <w:pPr>
        <w:pStyle w:val="PL"/>
      </w:pPr>
      <w:r>
        <w:t>{</w:t>
      </w:r>
    </w:p>
    <w:p w14:paraId="78111FF5" w14:textId="77777777" w:rsidR="00947B47" w:rsidRDefault="00947B47" w:rsidP="00947B47">
      <w:pPr>
        <w:pStyle w:val="PL"/>
      </w:pPr>
      <w:r>
        <w:tab/>
        <w:t>mSorNetworkProvidedSubscriptionVerified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403F6AF" w14:textId="77777777" w:rsidR="00947B47" w:rsidRDefault="00947B47" w:rsidP="00947B47">
      <w:pPr>
        <w:pStyle w:val="PL"/>
      </w:pPr>
      <w:r>
        <w:tab/>
        <w:t>mSProvidedSubscriptionNotVerified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1B7B01" w14:textId="77777777" w:rsidR="00947B47" w:rsidRDefault="00947B47" w:rsidP="00947B4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44AB0A1" w14:textId="77777777" w:rsidR="00947B47" w:rsidRDefault="00947B47" w:rsidP="00947B47">
      <w:pPr>
        <w:pStyle w:val="PL"/>
      </w:pPr>
      <w:r>
        <w:t>}</w:t>
      </w:r>
    </w:p>
    <w:p w14:paraId="6066CD1B" w14:textId="77777777" w:rsidR="00947B47" w:rsidRDefault="00947B47" w:rsidP="00947B47">
      <w:pPr>
        <w:pStyle w:val="PL"/>
      </w:pPr>
    </w:p>
    <w:p w14:paraId="62D75C9F" w14:textId="77777777" w:rsidR="00947B47" w:rsidRDefault="00947B47" w:rsidP="00947B47">
      <w:pPr>
        <w:pStyle w:val="PL"/>
      </w:pPr>
      <w:r>
        <w:t>CalleePartyInformation</w:t>
      </w:r>
      <w:r>
        <w:tab/>
        <w:t>::= SEQUENCE</w:t>
      </w:r>
    </w:p>
    <w:p w14:paraId="7B093B77" w14:textId="77777777" w:rsidR="00947B47" w:rsidRDefault="00947B47" w:rsidP="00947B47">
      <w:pPr>
        <w:pStyle w:val="PL"/>
      </w:pPr>
      <w:r>
        <w:t>{</w:t>
      </w:r>
    </w:p>
    <w:p w14:paraId="2C3B402A" w14:textId="77777777" w:rsidR="00947B47" w:rsidRDefault="00947B47" w:rsidP="00947B47">
      <w:pPr>
        <w:pStyle w:val="PL"/>
      </w:pPr>
      <w:r>
        <w:lastRenderedPageBreak/>
        <w:t>called-Party-Address</w:t>
      </w:r>
      <w:r>
        <w:tab/>
      </w:r>
      <w:r>
        <w:tab/>
      </w:r>
      <w:r>
        <w:tab/>
      </w:r>
      <w:r>
        <w:tab/>
        <w:t>[0] InvolvedParty OPTIONAL,</w:t>
      </w:r>
    </w:p>
    <w:p w14:paraId="78194F5D" w14:textId="77777777" w:rsidR="00947B47" w:rsidRDefault="00947B47" w:rsidP="00947B47">
      <w:pPr>
        <w:pStyle w:val="PL"/>
      </w:pPr>
      <w:r>
        <w:t>requested-Party-Address</w:t>
      </w:r>
      <w:r>
        <w:tab/>
      </w:r>
      <w:r>
        <w:tab/>
      </w:r>
      <w:r>
        <w:tab/>
      </w:r>
      <w:r>
        <w:tab/>
        <w:t>[1] InvolvedParty OPTIONAL,</w:t>
      </w:r>
    </w:p>
    <w:p w14:paraId="7E06A741" w14:textId="77777777" w:rsidR="00947B47" w:rsidRDefault="00947B47" w:rsidP="00947B47">
      <w:pPr>
        <w:pStyle w:val="PL"/>
      </w:pPr>
      <w:r>
        <w:t xml:space="preserve">list-Of-Called-Asserted-Identity </w:t>
      </w:r>
      <w:r>
        <w:tab/>
        <w:t>[2] SEQUENCE OF InvolvedParty OPTIONAL</w:t>
      </w:r>
    </w:p>
    <w:p w14:paraId="604B6E35" w14:textId="77777777" w:rsidR="00947B47" w:rsidRDefault="00947B47" w:rsidP="00947B47">
      <w:pPr>
        <w:pStyle w:val="PL"/>
      </w:pPr>
      <w:r>
        <w:t>}</w:t>
      </w:r>
    </w:p>
    <w:p w14:paraId="48CFE25C" w14:textId="77777777" w:rsidR="00947B47" w:rsidRDefault="00947B47" w:rsidP="00947B47">
      <w:pPr>
        <w:pStyle w:val="PL"/>
      </w:pPr>
    </w:p>
    <w:p w14:paraId="6A2BCDF8" w14:textId="77777777" w:rsidR="00947B47" w:rsidRDefault="00947B47" w:rsidP="00947B47">
      <w:pPr>
        <w:pStyle w:val="PL"/>
      </w:pPr>
      <w:r>
        <w:t>CAMELAccessPointNameNI</w:t>
      </w:r>
      <w:r>
        <w:tab/>
        <w:t>::= AccessPointNameNI</w:t>
      </w:r>
    </w:p>
    <w:p w14:paraId="2D89882C" w14:textId="77777777" w:rsidR="00947B47" w:rsidRDefault="00947B47" w:rsidP="00947B47">
      <w:pPr>
        <w:pStyle w:val="PL"/>
      </w:pPr>
    </w:p>
    <w:p w14:paraId="1039DB1A" w14:textId="77777777" w:rsidR="00947B47" w:rsidRDefault="00947B47" w:rsidP="00947B47">
      <w:pPr>
        <w:pStyle w:val="PL"/>
      </w:pPr>
      <w:r>
        <w:t>CAMELAccessPointNameOI</w:t>
      </w:r>
      <w:r>
        <w:tab/>
        <w:t>::= AccessPointNameOI</w:t>
      </w:r>
    </w:p>
    <w:p w14:paraId="16972321" w14:textId="77777777" w:rsidR="00947B47" w:rsidRDefault="00947B47" w:rsidP="00947B47">
      <w:pPr>
        <w:pStyle w:val="PL"/>
      </w:pPr>
    </w:p>
    <w:p w14:paraId="3F2B62AF" w14:textId="77777777" w:rsidR="00947B47" w:rsidRDefault="00947B47" w:rsidP="00947B47">
      <w:pPr>
        <w:pStyle w:val="PL"/>
      </w:pPr>
      <w:r>
        <w:t>CAMELInformationMM</w:t>
      </w:r>
      <w:r>
        <w:tab/>
      </w:r>
      <w:r>
        <w:tab/>
        <w:t>::= SET</w:t>
      </w:r>
    </w:p>
    <w:p w14:paraId="7E75A82A" w14:textId="77777777" w:rsidR="00947B47" w:rsidRDefault="00947B47" w:rsidP="00947B47">
      <w:pPr>
        <w:pStyle w:val="PL"/>
      </w:pPr>
      <w:r>
        <w:t>{</w:t>
      </w:r>
    </w:p>
    <w:p w14:paraId="02C1563D" w14:textId="77777777" w:rsidR="00947B47" w:rsidRDefault="00947B47" w:rsidP="00947B4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4E1602C1" w14:textId="77777777" w:rsidR="00947B47" w:rsidRDefault="00947B47" w:rsidP="00947B4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3D74807B" w14:textId="77777777" w:rsidR="00947B47" w:rsidRDefault="00947B47" w:rsidP="00947B47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3971BB69" w14:textId="77777777" w:rsidR="00947B47" w:rsidRDefault="00947B47" w:rsidP="00947B47">
      <w:pPr>
        <w:pStyle w:val="PL"/>
      </w:pPr>
      <w:r>
        <w:tab/>
        <w:t xml:space="preserve">numberOfDPEncountered  </w:t>
      </w:r>
      <w:r>
        <w:tab/>
      </w:r>
      <w:r>
        <w:tab/>
      </w:r>
      <w:r>
        <w:tab/>
        <w:t>[4] NumberOfDPEncountered OPTIONAL,</w:t>
      </w:r>
    </w:p>
    <w:p w14:paraId="5B2F84FB" w14:textId="77777777" w:rsidR="00947B47" w:rsidRDefault="00947B47" w:rsidP="00947B47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[5] LevelOfCAMELService OPTIONAL,</w:t>
      </w:r>
    </w:p>
    <w:p w14:paraId="490D8938" w14:textId="77777777" w:rsidR="00947B47" w:rsidRDefault="00947B47" w:rsidP="00947B4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[6] FreeFormatData OPTIONAL,</w:t>
      </w:r>
    </w:p>
    <w:p w14:paraId="275602BC" w14:textId="77777777" w:rsidR="00947B47" w:rsidRDefault="00947B47" w:rsidP="00947B47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[7] FFDAppendIndicator OPTIONAL</w:t>
      </w:r>
    </w:p>
    <w:p w14:paraId="29B3B486" w14:textId="77777777" w:rsidR="00947B47" w:rsidRDefault="00947B47" w:rsidP="00947B47">
      <w:pPr>
        <w:pStyle w:val="PL"/>
      </w:pPr>
      <w:r>
        <w:t>}</w:t>
      </w:r>
    </w:p>
    <w:p w14:paraId="6E21446E" w14:textId="77777777" w:rsidR="00947B47" w:rsidRDefault="00947B47" w:rsidP="00947B47">
      <w:pPr>
        <w:pStyle w:val="PL"/>
      </w:pPr>
    </w:p>
    <w:p w14:paraId="0D4B224E" w14:textId="77777777" w:rsidR="00947B47" w:rsidRDefault="00947B47" w:rsidP="00947B47">
      <w:pPr>
        <w:pStyle w:val="PL"/>
      </w:pPr>
      <w:r>
        <w:t>CAMELInformationPDP</w:t>
      </w:r>
      <w:r>
        <w:tab/>
        <w:t>::= SET</w:t>
      </w:r>
    </w:p>
    <w:p w14:paraId="166FC4DC" w14:textId="77777777" w:rsidR="00947B47" w:rsidRDefault="00947B47" w:rsidP="00947B47">
      <w:pPr>
        <w:pStyle w:val="PL"/>
      </w:pPr>
      <w:r>
        <w:t>{</w:t>
      </w:r>
    </w:p>
    <w:p w14:paraId="58DFDA14" w14:textId="77777777" w:rsidR="00947B47" w:rsidRDefault="00947B47" w:rsidP="00947B4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1EBE06E9" w14:textId="77777777" w:rsidR="00947B47" w:rsidRDefault="00947B47" w:rsidP="00947B4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7B1BE3B8" w14:textId="77777777" w:rsidR="00947B47" w:rsidRDefault="00947B47" w:rsidP="00947B47">
      <w:pPr>
        <w:pStyle w:val="PL"/>
      </w:pPr>
      <w:r>
        <w:tab/>
        <w:t>defaultTransactionHandling</w:t>
      </w:r>
      <w:r>
        <w:tab/>
      </w:r>
      <w:r>
        <w:tab/>
        <w:t>[3] DefaultGPRS-Handling OPTIONAL,</w:t>
      </w:r>
    </w:p>
    <w:p w14:paraId="77FC0A31" w14:textId="77777777" w:rsidR="00947B47" w:rsidRDefault="00947B47" w:rsidP="00947B47">
      <w:pPr>
        <w:pStyle w:val="PL"/>
      </w:pPr>
      <w:r>
        <w:tab/>
        <w:t>cAMELAccessPointNameNI</w:t>
      </w:r>
      <w:r>
        <w:tab/>
      </w:r>
      <w:r>
        <w:tab/>
      </w:r>
      <w:r>
        <w:tab/>
        <w:t>[4] CAMELAccessPointNameNI OPTIONAL,</w:t>
      </w:r>
    </w:p>
    <w:p w14:paraId="1B1FFFDA" w14:textId="77777777" w:rsidR="00947B47" w:rsidRDefault="00947B47" w:rsidP="00947B47">
      <w:pPr>
        <w:pStyle w:val="PL"/>
      </w:pPr>
      <w:r>
        <w:tab/>
        <w:t>cAMELAccessPointNameOI</w:t>
      </w:r>
      <w:r>
        <w:tab/>
      </w:r>
      <w:r>
        <w:tab/>
      </w:r>
      <w:r>
        <w:tab/>
        <w:t>[5] CAMELAccessPointNameOI OPTIONAL,</w:t>
      </w:r>
    </w:p>
    <w:p w14:paraId="35A70006" w14:textId="77777777" w:rsidR="00947B47" w:rsidRDefault="00947B47" w:rsidP="00947B47">
      <w:pPr>
        <w:pStyle w:val="PL"/>
      </w:pPr>
      <w:r>
        <w:tab/>
        <w:t>numberOfDPEncountered</w:t>
      </w:r>
      <w:r>
        <w:tab/>
      </w:r>
      <w:r>
        <w:tab/>
      </w:r>
      <w:r>
        <w:tab/>
        <w:t>[6] NumberOfDPEncountered OPTIONAL,</w:t>
      </w:r>
    </w:p>
    <w:p w14:paraId="62B8B800" w14:textId="77777777" w:rsidR="00947B47" w:rsidRDefault="00947B47" w:rsidP="00947B47">
      <w:pPr>
        <w:pStyle w:val="PL"/>
      </w:pPr>
      <w:r>
        <w:tab/>
        <w:t>levelOfCAMELService</w:t>
      </w:r>
      <w:r>
        <w:tab/>
      </w:r>
      <w:r>
        <w:tab/>
      </w:r>
      <w:r>
        <w:tab/>
      </w:r>
      <w:r>
        <w:tab/>
        <w:t>[7] LevelOfCAMELService OPTIONAL,</w:t>
      </w:r>
    </w:p>
    <w:p w14:paraId="6377BF53" w14:textId="77777777" w:rsidR="00947B47" w:rsidRDefault="00947B47" w:rsidP="00947B4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  <w:t>[8] FreeFormatData OPTIONAL,</w:t>
      </w:r>
    </w:p>
    <w:p w14:paraId="03F3BF81" w14:textId="77777777" w:rsidR="00947B47" w:rsidRDefault="00947B47" w:rsidP="00947B47">
      <w:pPr>
        <w:pStyle w:val="PL"/>
      </w:pPr>
      <w:r>
        <w:tab/>
        <w:t>fFDAppendIndicator</w:t>
      </w:r>
      <w:r>
        <w:tab/>
      </w:r>
      <w:r>
        <w:tab/>
      </w:r>
      <w:r>
        <w:tab/>
      </w:r>
      <w:r>
        <w:tab/>
        <w:t>[9] FFDAppendIndicator OPTIONAL</w:t>
      </w:r>
    </w:p>
    <w:p w14:paraId="39065E01" w14:textId="77777777" w:rsidR="00947B47" w:rsidRDefault="00947B47" w:rsidP="00947B47">
      <w:pPr>
        <w:pStyle w:val="PL"/>
      </w:pPr>
      <w:r>
        <w:t>}</w:t>
      </w:r>
    </w:p>
    <w:p w14:paraId="4451114C" w14:textId="77777777" w:rsidR="00947B47" w:rsidRDefault="00947B47" w:rsidP="00947B47">
      <w:pPr>
        <w:pStyle w:val="PL"/>
      </w:pPr>
    </w:p>
    <w:p w14:paraId="75116EA4" w14:textId="77777777" w:rsidR="00947B47" w:rsidRDefault="00947B47" w:rsidP="00947B47">
      <w:pPr>
        <w:pStyle w:val="PL"/>
      </w:pPr>
      <w:r>
        <w:t>CAMELInformationSMS</w:t>
      </w:r>
      <w:r>
        <w:tab/>
      </w:r>
      <w:r>
        <w:tab/>
        <w:t xml:space="preserve">::= SET </w:t>
      </w:r>
    </w:p>
    <w:p w14:paraId="38CE8835" w14:textId="77777777" w:rsidR="00947B47" w:rsidRDefault="00947B47" w:rsidP="00947B47">
      <w:pPr>
        <w:pStyle w:val="PL"/>
      </w:pPr>
      <w:r>
        <w:t>{</w:t>
      </w:r>
    </w:p>
    <w:p w14:paraId="664C320B" w14:textId="77777777" w:rsidR="00947B47" w:rsidRDefault="00947B47" w:rsidP="00947B47">
      <w:pPr>
        <w:pStyle w:val="PL"/>
      </w:pPr>
      <w:r>
        <w:tab/>
        <w:t>sCFAddress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SCFAddress OPTIONAL,</w:t>
      </w:r>
    </w:p>
    <w:p w14:paraId="1428B334" w14:textId="77777777" w:rsidR="00947B47" w:rsidRDefault="00947B47" w:rsidP="00947B47">
      <w:pPr>
        <w:pStyle w:val="PL"/>
      </w:pPr>
      <w:r>
        <w:tab/>
        <w:t>serviceKey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ServiceKey OPTIONAL,</w:t>
      </w:r>
    </w:p>
    <w:p w14:paraId="786F983F" w14:textId="77777777" w:rsidR="00947B47" w:rsidRDefault="00947B47" w:rsidP="00947B47">
      <w:pPr>
        <w:pStyle w:val="PL"/>
      </w:pPr>
      <w:r>
        <w:tab/>
        <w:t>defaultSMSHandling</w:t>
      </w:r>
      <w:r>
        <w:tab/>
      </w:r>
      <w:r>
        <w:tab/>
      </w:r>
      <w:r>
        <w:tab/>
      </w:r>
      <w:r>
        <w:tab/>
      </w:r>
      <w:r>
        <w:tab/>
      </w:r>
      <w:r>
        <w:tab/>
        <w:t>[3] DefaultSMS-Handling OPTIONAL,</w:t>
      </w:r>
    </w:p>
    <w:p w14:paraId="6C30983A" w14:textId="77777777" w:rsidR="00947B47" w:rsidRDefault="00947B47" w:rsidP="00947B47">
      <w:pPr>
        <w:pStyle w:val="PL"/>
      </w:pPr>
      <w:r>
        <w:tab/>
        <w:t>cAMELCallingPartyNumber</w:t>
      </w:r>
      <w:r>
        <w:tab/>
      </w:r>
      <w:r>
        <w:tab/>
      </w:r>
      <w:r>
        <w:tab/>
      </w:r>
      <w:r>
        <w:tab/>
      </w:r>
      <w:r>
        <w:tab/>
        <w:t>[4] CallingNumber OPTIONAL,</w:t>
      </w:r>
    </w:p>
    <w:p w14:paraId="1F4CE621" w14:textId="77777777" w:rsidR="00947B47" w:rsidRDefault="00947B47" w:rsidP="00947B47">
      <w:pPr>
        <w:pStyle w:val="PL"/>
      </w:pPr>
      <w:r>
        <w:tab/>
        <w:t>cAMELDestinationSubscriberNumber</w:t>
      </w:r>
      <w:r>
        <w:tab/>
      </w:r>
      <w:r>
        <w:tab/>
        <w:t>[5] SmsTpDestinationNumber OPTIONAL,</w:t>
      </w:r>
    </w:p>
    <w:p w14:paraId="6425399B" w14:textId="77777777" w:rsidR="00947B47" w:rsidRDefault="00947B47" w:rsidP="00947B47">
      <w:pPr>
        <w:pStyle w:val="PL"/>
      </w:pPr>
      <w:r>
        <w:tab/>
        <w:t>cAMELSMSCAddress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[6] AddressString OPTIONAL,</w:t>
      </w:r>
    </w:p>
    <w:p w14:paraId="031FE34D" w14:textId="77777777" w:rsidR="00947B47" w:rsidRDefault="00947B47" w:rsidP="00947B47">
      <w:pPr>
        <w:pStyle w:val="PL"/>
      </w:pPr>
      <w:r>
        <w:tab/>
        <w:t>freeFormatData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FreeFormatData OPTIONAL,</w:t>
      </w:r>
    </w:p>
    <w:p w14:paraId="795FBB57" w14:textId="77777777" w:rsidR="00947B47" w:rsidRDefault="00947B47" w:rsidP="00947B47">
      <w:pPr>
        <w:pStyle w:val="PL"/>
      </w:pPr>
      <w:r>
        <w:tab/>
        <w:t>smsReferenceNumber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CallReferenceNumber</w:t>
      </w:r>
      <w:r>
        <w:tab/>
        <w:t>OPTIONAL</w:t>
      </w:r>
    </w:p>
    <w:p w14:paraId="68A2E58D" w14:textId="77777777" w:rsidR="00947B47" w:rsidRDefault="00947B47" w:rsidP="00947B47">
      <w:pPr>
        <w:pStyle w:val="PL"/>
      </w:pPr>
      <w:r>
        <w:t>}</w:t>
      </w:r>
    </w:p>
    <w:p w14:paraId="4C4D4709" w14:textId="77777777" w:rsidR="00947B47" w:rsidRDefault="00947B47" w:rsidP="00947B47">
      <w:pPr>
        <w:pStyle w:val="PL"/>
      </w:pPr>
    </w:p>
    <w:p w14:paraId="4BAB04ED" w14:textId="77777777" w:rsidR="00947B47" w:rsidRDefault="00947B47" w:rsidP="00947B47">
      <w:pPr>
        <w:pStyle w:val="PL"/>
      </w:pPr>
      <w:r>
        <w:t>ChangeCondition</w:t>
      </w:r>
      <w:r>
        <w:tab/>
        <w:t>::= ENUMERATED</w:t>
      </w:r>
    </w:p>
    <w:p w14:paraId="7AE8DE12" w14:textId="77777777" w:rsidR="00947B47" w:rsidRDefault="00947B47" w:rsidP="00947B47">
      <w:pPr>
        <w:pStyle w:val="PL"/>
      </w:pPr>
      <w:r>
        <w:t>{</w:t>
      </w:r>
    </w:p>
    <w:p w14:paraId="529C60E8" w14:textId="77777777" w:rsidR="00947B47" w:rsidRDefault="00947B47" w:rsidP="00947B4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43E9499" w14:textId="77777777" w:rsidR="00947B47" w:rsidRDefault="00947B47" w:rsidP="00947B47">
      <w:pPr>
        <w:pStyle w:val="PL"/>
      </w:pPr>
      <w:r>
        <w:tab/>
        <w:t>tariffTime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FD79622" w14:textId="77777777" w:rsidR="00947B47" w:rsidRDefault="00947B47" w:rsidP="00947B47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CA78D6B" w14:textId="77777777" w:rsidR="00947B47" w:rsidRDefault="00947B47" w:rsidP="00947B4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  <w:t>(6),</w:t>
      </w:r>
      <w:r>
        <w:tab/>
        <w:t>-- bearer modification. "CGI-SAI Change"</w:t>
      </w:r>
    </w:p>
    <w:p w14:paraId="12E8E71D" w14:textId="77777777" w:rsidR="00947B47" w:rsidRDefault="00947B47" w:rsidP="00947B4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  <w:r>
        <w:tab/>
        <w:t>-- bearer modification. "RAI Change"</w:t>
      </w:r>
    </w:p>
    <w:p w14:paraId="0BF70194" w14:textId="77777777" w:rsidR="00947B47" w:rsidRDefault="00947B47" w:rsidP="00947B47">
      <w:pPr>
        <w:pStyle w:val="PL"/>
      </w:pPr>
      <w:r>
        <w:tab/>
        <w:t>dT-Establishment</w:t>
      </w:r>
      <w:r>
        <w:tab/>
      </w:r>
      <w:r>
        <w:tab/>
      </w:r>
      <w:r>
        <w:tab/>
      </w:r>
      <w:r>
        <w:tab/>
        <w:t>(8),</w:t>
      </w:r>
    </w:p>
    <w:p w14:paraId="1E044D87" w14:textId="77777777" w:rsidR="00947B47" w:rsidRDefault="00947B47" w:rsidP="00947B47">
      <w:pPr>
        <w:pStyle w:val="PL"/>
      </w:pPr>
      <w:r>
        <w:tab/>
        <w:t>dT-Removal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61F07D1" w14:textId="77777777" w:rsidR="00947B47" w:rsidRDefault="00947B47" w:rsidP="00947B4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  <w:r>
        <w:tab/>
        <w:t>-- bearer modification. "ECGI Change"</w:t>
      </w:r>
    </w:p>
    <w:p w14:paraId="0F7B9341" w14:textId="77777777" w:rsidR="00947B47" w:rsidRDefault="00947B47" w:rsidP="00947B4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  <w:r>
        <w:tab/>
        <w:t>-- bearer modification. "TAI Change"</w:t>
      </w:r>
    </w:p>
    <w:p w14:paraId="12CCCC2E" w14:textId="77777777" w:rsidR="00947B47" w:rsidRDefault="00947B47" w:rsidP="00947B4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  <w:t>(12),</w:t>
      </w:r>
      <w:r>
        <w:tab/>
        <w:t>-- bearer modification. "User Location Change"</w:t>
      </w:r>
    </w:p>
    <w:p w14:paraId="55C1B097" w14:textId="77777777" w:rsidR="00947B47" w:rsidRDefault="00947B47" w:rsidP="00947B47">
      <w:pPr>
        <w:pStyle w:val="PL"/>
      </w:pPr>
      <w:r>
        <w:tab/>
        <w:t>userCSGInformationChange</w:t>
      </w:r>
      <w:r>
        <w:tab/>
      </w:r>
      <w:r>
        <w:tab/>
        <w:t xml:space="preserve">(13), </w:t>
      </w:r>
      <w:r>
        <w:tab/>
        <w:t>-- bearer modification. "User CSG info Change"</w:t>
      </w:r>
    </w:p>
    <w:p w14:paraId="02A06D52" w14:textId="77777777" w:rsidR="00947B47" w:rsidRDefault="00947B47" w:rsidP="00947B47">
      <w:pPr>
        <w:pStyle w:val="PL"/>
      </w:pPr>
      <w:r>
        <w:tab/>
        <w:t>presenceInPRAChange</w:t>
      </w:r>
      <w:r>
        <w:tab/>
      </w:r>
      <w:r>
        <w:tab/>
      </w:r>
      <w:r>
        <w:tab/>
      </w:r>
      <w:r>
        <w:tab/>
        <w:t>(14),</w:t>
      </w:r>
      <w:r>
        <w:tab/>
        <w:t>-- bearer modification. "Change of UE Presence</w:t>
      </w:r>
    </w:p>
    <w:p w14:paraId="5F8E9BCF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 Presence Reporting Area"</w:t>
      </w:r>
    </w:p>
    <w:p w14:paraId="7CFC36CE" w14:textId="77777777" w:rsidR="00947B47" w:rsidRDefault="00947B47" w:rsidP="00947B47">
      <w:pPr>
        <w:pStyle w:val="PL"/>
      </w:pPr>
      <w:r>
        <w:tab/>
        <w:t>removalOfAccess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NBIFOM "Removal of Access"</w:t>
      </w:r>
    </w:p>
    <w:p w14:paraId="72CF6F2C" w14:textId="77777777" w:rsidR="00947B47" w:rsidRDefault="00947B47" w:rsidP="00947B47">
      <w:pPr>
        <w:pStyle w:val="PL"/>
      </w:pPr>
      <w:r>
        <w:tab/>
        <w:t>unusabilityOfAccess</w:t>
      </w:r>
      <w:r>
        <w:tab/>
      </w:r>
      <w:r>
        <w:tab/>
      </w:r>
      <w:r>
        <w:tab/>
      </w:r>
      <w:r>
        <w:tab/>
        <w:t>(16),</w:t>
      </w:r>
      <w:r>
        <w:tab/>
        <w:t>-- NBIFOM "Unusability of Access"</w:t>
      </w:r>
    </w:p>
    <w:p w14:paraId="1AE8F23C" w14:textId="77777777" w:rsidR="00947B47" w:rsidRDefault="00947B47" w:rsidP="00947B47">
      <w:pPr>
        <w:pStyle w:val="PL"/>
      </w:pPr>
      <w:r>
        <w:tab/>
        <w:t>indirectChangeCondition</w:t>
      </w:r>
      <w:r>
        <w:tab/>
      </w:r>
      <w:r>
        <w:tab/>
      </w:r>
      <w:r>
        <w:tab/>
        <w:t>(17),</w:t>
      </w:r>
      <w:r>
        <w:tab/>
        <w:t>-- NBIFOM "Indirect Change Condition"</w:t>
      </w:r>
    </w:p>
    <w:p w14:paraId="75A19606" w14:textId="77777777" w:rsidR="00947B47" w:rsidRDefault="00947B47" w:rsidP="00947B47">
      <w:pPr>
        <w:pStyle w:val="PL"/>
      </w:pPr>
      <w:r>
        <w:tab/>
        <w:t>userPlaneToUEChange</w:t>
      </w:r>
      <w:r>
        <w:tab/>
      </w:r>
      <w:r>
        <w:tab/>
      </w:r>
      <w:r>
        <w:tab/>
      </w:r>
      <w:r>
        <w:tab/>
        <w:t>(18),</w:t>
      </w:r>
      <w:r>
        <w:tab/>
        <w:t>-- bearer modification. "Change of user plane to UE"</w:t>
      </w:r>
      <w:r>
        <w:tab/>
      </w:r>
    </w:p>
    <w:p w14:paraId="53056727" w14:textId="77777777" w:rsidR="00947B47" w:rsidRDefault="00947B47" w:rsidP="00947B47">
      <w:pPr>
        <w:pStyle w:val="PL"/>
      </w:pPr>
      <w:r>
        <w:tab/>
        <w:t>servingPLMNRateControlChange</w:t>
      </w:r>
      <w:r>
        <w:tab/>
        <w:t xml:space="preserve">(19), </w:t>
      </w:r>
      <w:r>
        <w:tab/>
      </w:r>
    </w:p>
    <w:p w14:paraId="1153307E" w14:textId="77777777" w:rsidR="00947B47" w:rsidRDefault="00947B47" w:rsidP="00947B47">
      <w:pPr>
        <w:pStyle w:val="PL"/>
      </w:pPr>
      <w:r>
        <w:t>-- bearer modification “Serving PLMN Rate Control Change"</w:t>
      </w:r>
    </w:p>
    <w:p w14:paraId="3F7805C6" w14:textId="77777777" w:rsidR="00947B47" w:rsidRDefault="00947B47" w:rsidP="00947B47">
      <w:pPr>
        <w:pStyle w:val="PL"/>
      </w:pPr>
      <w:r>
        <w:tab/>
        <w:t>threeGPPPSDataOffStatusChange</w:t>
      </w:r>
      <w:r>
        <w:tab/>
        <w:t>(20),   -- "Change of 3GPP PS DataO ff Status"</w:t>
      </w:r>
    </w:p>
    <w:p w14:paraId="7A825903" w14:textId="77777777" w:rsidR="00947B47" w:rsidRDefault="00947B47" w:rsidP="00947B47">
      <w:pPr>
        <w:pStyle w:val="PL"/>
      </w:pPr>
      <w:r>
        <w:tab/>
        <w:t>aPNRateControlChange</w:t>
      </w:r>
      <w:r>
        <w:tab/>
      </w:r>
      <w:r>
        <w:tab/>
      </w:r>
      <w:r>
        <w:tab/>
        <w:t>(21)</w:t>
      </w:r>
      <w:r>
        <w:tab/>
        <w:t>-- bearer modification. "APN Rate ControlChange"</w:t>
      </w:r>
    </w:p>
    <w:p w14:paraId="759DD15B" w14:textId="77777777" w:rsidR="00947B47" w:rsidRDefault="00947B47" w:rsidP="00947B47">
      <w:pPr>
        <w:pStyle w:val="PL"/>
      </w:pPr>
    </w:p>
    <w:p w14:paraId="42758745" w14:textId="77777777" w:rsidR="00947B47" w:rsidRDefault="00947B47" w:rsidP="00947B47">
      <w:pPr>
        <w:pStyle w:val="PL"/>
      </w:pPr>
    </w:p>
    <w:p w14:paraId="31D33B9B" w14:textId="77777777" w:rsidR="00947B47" w:rsidRDefault="00947B47" w:rsidP="00947B47">
      <w:pPr>
        <w:pStyle w:val="PL"/>
      </w:pPr>
      <w:r>
        <w:t>}</w:t>
      </w:r>
    </w:p>
    <w:p w14:paraId="0FA28579" w14:textId="77777777" w:rsidR="00947B47" w:rsidRDefault="00947B47" w:rsidP="00947B47">
      <w:pPr>
        <w:pStyle w:val="PL"/>
      </w:pPr>
    </w:p>
    <w:p w14:paraId="68E73677" w14:textId="77777777" w:rsidR="00947B47" w:rsidRDefault="00947B47" w:rsidP="00947B47">
      <w:pPr>
        <w:pStyle w:val="PL"/>
      </w:pPr>
      <w:r>
        <w:t>ChangeOfCharCondition</w:t>
      </w:r>
      <w:r>
        <w:tab/>
        <w:t>::= SEQUENCE</w:t>
      </w:r>
    </w:p>
    <w:p w14:paraId="09216653" w14:textId="77777777" w:rsidR="00947B47" w:rsidRDefault="00947B47" w:rsidP="00947B47">
      <w:pPr>
        <w:pStyle w:val="PL"/>
      </w:pPr>
      <w:r>
        <w:t>--</w:t>
      </w:r>
    </w:p>
    <w:p w14:paraId="615F31A0" w14:textId="77777777" w:rsidR="00947B47" w:rsidRDefault="00947B47" w:rsidP="00947B47">
      <w:pPr>
        <w:pStyle w:val="PL"/>
      </w:pPr>
      <w:r>
        <w:t>-- qosRequested and qosNegotiated are used in S-CDR only</w:t>
      </w:r>
    </w:p>
    <w:p w14:paraId="1BFFBF2A" w14:textId="77777777" w:rsidR="00947B47" w:rsidRDefault="00947B47" w:rsidP="00947B47">
      <w:pPr>
        <w:pStyle w:val="PL"/>
      </w:pPr>
      <w:r>
        <w:t>-- ePCQoSInformation used in SGW-CDR,PGW-CDR, IPE-CDR, TWAG-CDR and ePDG-CDR only</w:t>
      </w:r>
    </w:p>
    <w:p w14:paraId="3D556149" w14:textId="77777777" w:rsidR="00947B47" w:rsidRDefault="00947B47" w:rsidP="00947B47">
      <w:pPr>
        <w:pStyle w:val="PL"/>
      </w:pPr>
      <w:r>
        <w:t>-- userLocationInformation is used only in S-CDR, SGW-CDR and PGW-CDR</w:t>
      </w:r>
    </w:p>
    <w:p w14:paraId="0F81FBBF" w14:textId="77777777" w:rsidR="00947B47" w:rsidRDefault="00947B47" w:rsidP="00947B47">
      <w:pPr>
        <w:pStyle w:val="PL"/>
      </w:pPr>
      <w:r>
        <w:t>-- chargingID used in PGW-CDR only when Charging per IP-CAN session is active</w:t>
      </w:r>
    </w:p>
    <w:p w14:paraId="08A39A25" w14:textId="77777777" w:rsidR="00947B47" w:rsidRDefault="00947B47" w:rsidP="00947B47">
      <w:pPr>
        <w:pStyle w:val="PL"/>
      </w:pPr>
      <w:r>
        <w:lastRenderedPageBreak/>
        <w:t>-- accessAvailabilityChangeReason and relatedChangeOfCharCondition applicable only in PGW-CDR</w:t>
      </w:r>
    </w:p>
    <w:p w14:paraId="075D230F" w14:textId="77777777" w:rsidR="00947B47" w:rsidRDefault="00947B47" w:rsidP="00947B47">
      <w:pPr>
        <w:pStyle w:val="PL"/>
      </w:pPr>
      <w:r>
        <w:t>-- cPCIoTOptimisationIndicator is used in SGW-CDR only</w:t>
      </w:r>
    </w:p>
    <w:p w14:paraId="1B16B0F9" w14:textId="77777777" w:rsidR="00947B47" w:rsidRDefault="00947B47" w:rsidP="00947B47">
      <w:pPr>
        <w:pStyle w:val="PL"/>
      </w:pPr>
      <w:r>
        <w:t>-- aPNRateControl is valid for PGW-CDR only</w:t>
      </w:r>
    </w:p>
    <w:p w14:paraId="508FEE9D" w14:textId="77777777" w:rsidR="00947B47" w:rsidRDefault="00947B47" w:rsidP="00947B47">
      <w:pPr>
        <w:pStyle w:val="PL"/>
      </w:pPr>
    </w:p>
    <w:p w14:paraId="3CC1D2AE" w14:textId="77777777" w:rsidR="00947B47" w:rsidRDefault="00947B47" w:rsidP="00947B47">
      <w:pPr>
        <w:pStyle w:val="PL"/>
      </w:pPr>
      <w:r>
        <w:t>--</w:t>
      </w:r>
    </w:p>
    <w:p w14:paraId="72BC2849" w14:textId="77777777" w:rsidR="00947B47" w:rsidRDefault="00947B47" w:rsidP="00947B47">
      <w:pPr>
        <w:pStyle w:val="PL"/>
      </w:pPr>
      <w:r>
        <w:t>{</w:t>
      </w:r>
    </w:p>
    <w:p w14:paraId="376278DF" w14:textId="77777777" w:rsidR="00947B47" w:rsidRDefault="00947B47" w:rsidP="00947B47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</w:r>
      <w:r>
        <w:tab/>
        <w:t>[1] QoSInformation OPTIONAL,</w:t>
      </w:r>
    </w:p>
    <w:p w14:paraId="57C3E2B2" w14:textId="77777777" w:rsidR="00947B47" w:rsidRDefault="00947B47" w:rsidP="00947B47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QoSInformation OPTIONAL,</w:t>
      </w:r>
    </w:p>
    <w:p w14:paraId="10DC9EC8" w14:textId="77777777" w:rsidR="00947B47" w:rsidRDefault="00947B47" w:rsidP="00947B47">
      <w:pPr>
        <w:pStyle w:val="PL"/>
      </w:pPr>
      <w:r>
        <w:tab/>
        <w:t>dataVolumeGPRSUplink</w:t>
      </w:r>
      <w:r>
        <w:tab/>
      </w:r>
      <w:r>
        <w:tab/>
      </w:r>
      <w:r>
        <w:tab/>
      </w:r>
      <w:r>
        <w:tab/>
      </w:r>
      <w:r>
        <w:tab/>
        <w:t>[3] DataVolumeGPRS OPTIONAL,</w:t>
      </w:r>
    </w:p>
    <w:p w14:paraId="7AC42982" w14:textId="77777777" w:rsidR="00947B47" w:rsidRDefault="00947B47" w:rsidP="00947B47">
      <w:pPr>
        <w:pStyle w:val="PL"/>
      </w:pPr>
      <w:r>
        <w:tab/>
        <w:t>dataVolumeGPRSDownlink</w:t>
      </w:r>
      <w:r>
        <w:tab/>
      </w:r>
      <w:r>
        <w:tab/>
      </w:r>
      <w:r>
        <w:tab/>
      </w:r>
      <w:r>
        <w:tab/>
      </w:r>
      <w:r>
        <w:tab/>
        <w:t>[4] DataVolumeGPRS OPTIONAL,</w:t>
      </w:r>
    </w:p>
    <w:p w14:paraId="52794BAC" w14:textId="77777777" w:rsidR="00947B47" w:rsidRDefault="00947B47" w:rsidP="00947B4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1258F176" w14:textId="77777777" w:rsidR="00947B47" w:rsidRDefault="00947B47" w:rsidP="00947B4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933E586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56F94595" w14:textId="77777777" w:rsidR="00947B47" w:rsidRDefault="00947B47" w:rsidP="00947B47">
      <w:pPr>
        <w:pStyle w:val="PL"/>
      </w:pPr>
      <w:r>
        <w:tab/>
        <w:t>ePCQoSInformation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33EF415E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ChargingID OPTIONAL,</w:t>
      </w:r>
    </w:p>
    <w:p w14:paraId="7CAB7DA0" w14:textId="77777777" w:rsidR="00947B47" w:rsidRDefault="00947B47" w:rsidP="00947B47">
      <w:pPr>
        <w:pStyle w:val="PL"/>
      </w:pPr>
      <w:r>
        <w:tab/>
        <w:t xml:space="preserve">presenceReportingAreaStatus </w:t>
      </w:r>
      <w:r>
        <w:tab/>
      </w:r>
      <w:r>
        <w:tab/>
      </w:r>
      <w:r>
        <w:tab/>
        <w:t>[11] PresenceReportingAreaStatus OPTIONAL,</w:t>
      </w:r>
    </w:p>
    <w:p w14:paraId="59FF5218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[12] UserCSGInformation OPTIONAL,</w:t>
      </w:r>
    </w:p>
    <w:p w14:paraId="32FD3D02" w14:textId="77777777" w:rsidR="00947B47" w:rsidRDefault="00947B47" w:rsidP="00947B4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 Diagnostics OPTIONAL,</w:t>
      </w:r>
    </w:p>
    <w:p w14:paraId="381A4AD9" w14:textId="77777777" w:rsidR="00947B47" w:rsidRDefault="00947B47" w:rsidP="00947B4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[14] EnhancedDiagnostics OPTIONAL,</w:t>
      </w:r>
    </w:p>
    <w:p w14:paraId="63B6277E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5E16039C" w14:textId="77777777" w:rsidR="00947B47" w:rsidRDefault="00947B47" w:rsidP="00947B47">
      <w:pPr>
        <w:pStyle w:val="PL"/>
      </w:pPr>
      <w:r>
        <w:tab/>
        <w:t>accessAvailabilityChangeReason</w:t>
      </w:r>
      <w:r>
        <w:tab/>
      </w:r>
      <w:r>
        <w:tab/>
      </w:r>
      <w:r>
        <w:tab/>
        <w:t>[16] AccessAvailabilityChangeReason OPTIONAL,</w:t>
      </w:r>
    </w:p>
    <w:p w14:paraId="0D9554A9" w14:textId="77777777" w:rsidR="00947B47" w:rsidRDefault="00947B47" w:rsidP="00947B47">
      <w:pPr>
        <w:pStyle w:val="PL"/>
      </w:pPr>
      <w:r>
        <w:tab/>
        <w:t>uWANUserLocationInformation</w:t>
      </w:r>
      <w:r>
        <w:tab/>
      </w:r>
      <w:r>
        <w:tab/>
      </w:r>
      <w:r>
        <w:tab/>
      </w:r>
      <w:r>
        <w:tab/>
        <w:t>[17] UWANUserLocationInfo OPTIONAL,</w:t>
      </w:r>
    </w:p>
    <w:p w14:paraId="34DD9AD5" w14:textId="77777777" w:rsidR="00947B47" w:rsidRDefault="00947B47" w:rsidP="00947B47">
      <w:pPr>
        <w:pStyle w:val="PL"/>
      </w:pPr>
      <w:r>
        <w:tab/>
        <w:t>relatedChangeOfCharCondition</w:t>
      </w:r>
      <w:r>
        <w:tab/>
      </w:r>
      <w:r>
        <w:tab/>
      </w:r>
      <w:r>
        <w:tab/>
        <w:t>[18] RelatedChangeOfCharCondition OPTIONAL,</w:t>
      </w:r>
    </w:p>
    <w:p w14:paraId="3489A323" w14:textId="77777777" w:rsidR="00947B47" w:rsidRDefault="00947B47" w:rsidP="00947B47">
      <w:pPr>
        <w:pStyle w:val="PL"/>
      </w:pPr>
      <w:r>
        <w:tab/>
        <w:t>cPCIoTEPSOptimisationIndicator</w:t>
      </w:r>
      <w:r>
        <w:tab/>
      </w:r>
      <w:r>
        <w:tab/>
      </w:r>
      <w:r>
        <w:tab/>
        <w:t>[19] CPCIoTEPSOptimisationIndicator OPTIONAL,</w:t>
      </w:r>
    </w:p>
    <w:p w14:paraId="1F4453AD" w14:textId="77777777" w:rsidR="00947B47" w:rsidRDefault="00947B47" w:rsidP="00947B47">
      <w:pPr>
        <w:pStyle w:val="PL"/>
      </w:pPr>
      <w:r>
        <w:tab/>
        <w:t>servingPLMNRateControl</w:t>
      </w:r>
      <w:r>
        <w:tab/>
      </w:r>
      <w:r>
        <w:tab/>
      </w:r>
      <w:r>
        <w:tab/>
      </w:r>
      <w:r>
        <w:tab/>
      </w:r>
      <w:r>
        <w:tab/>
        <w:t>[20] ServingPLMNRateControl OPTIONAL,</w:t>
      </w:r>
    </w:p>
    <w:p w14:paraId="1B4AE526" w14:textId="77777777" w:rsidR="00947B47" w:rsidRDefault="00947B47" w:rsidP="00947B4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[21] ThreeGPPPSDataOffStatus OPTIONAL,</w:t>
      </w:r>
    </w:p>
    <w:p w14:paraId="2345995B" w14:textId="77777777" w:rsidR="00947B47" w:rsidRDefault="00947B47" w:rsidP="00947B47">
      <w:pPr>
        <w:pStyle w:val="PL"/>
      </w:pPr>
      <w:r>
        <w:tab/>
        <w:t>listOfPresenceReportingAreaInformation</w:t>
      </w:r>
      <w:r>
        <w:tab/>
        <w:t>[22] SEQUENCE OF PresenceReportingAreaInfo OPTIONAL,</w:t>
      </w:r>
    </w:p>
    <w:p w14:paraId="4018F487" w14:textId="77777777" w:rsidR="00947B47" w:rsidRDefault="00947B47" w:rsidP="00947B47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APNRateControl OPTIONAL</w:t>
      </w:r>
    </w:p>
    <w:p w14:paraId="1869A8ED" w14:textId="77777777" w:rsidR="00947B47" w:rsidRDefault="00947B47" w:rsidP="00947B47">
      <w:pPr>
        <w:pStyle w:val="PL"/>
      </w:pPr>
    </w:p>
    <w:p w14:paraId="28824352" w14:textId="77777777" w:rsidR="00947B47" w:rsidRDefault="00947B47" w:rsidP="00947B47">
      <w:pPr>
        <w:pStyle w:val="PL"/>
      </w:pPr>
    </w:p>
    <w:p w14:paraId="285D759C" w14:textId="77777777" w:rsidR="00947B47" w:rsidRDefault="00947B47" w:rsidP="00947B47">
      <w:pPr>
        <w:pStyle w:val="PL"/>
      </w:pPr>
      <w:r>
        <w:t>}</w:t>
      </w:r>
    </w:p>
    <w:p w14:paraId="2475ACD4" w14:textId="77777777" w:rsidR="00947B47" w:rsidRDefault="00947B47" w:rsidP="00947B47">
      <w:pPr>
        <w:pStyle w:val="PL"/>
      </w:pPr>
    </w:p>
    <w:p w14:paraId="5173FB9C" w14:textId="77777777" w:rsidR="00947B47" w:rsidRDefault="00947B47" w:rsidP="00947B47">
      <w:pPr>
        <w:pStyle w:val="PL"/>
      </w:pPr>
      <w:r>
        <w:t>ChangeOfMBMSCondition</w:t>
      </w:r>
      <w:r>
        <w:tab/>
        <w:t>::= SEQUENCE</w:t>
      </w:r>
    </w:p>
    <w:p w14:paraId="69886B28" w14:textId="77777777" w:rsidR="00947B47" w:rsidRDefault="00947B47" w:rsidP="00947B47">
      <w:pPr>
        <w:pStyle w:val="PL"/>
      </w:pPr>
      <w:r>
        <w:t>--</w:t>
      </w:r>
    </w:p>
    <w:p w14:paraId="3183D56B" w14:textId="77777777" w:rsidR="00947B47" w:rsidRDefault="00947B47" w:rsidP="00947B47">
      <w:pPr>
        <w:pStyle w:val="PL"/>
      </w:pPr>
      <w:r>
        <w:t>-- Used in MBMS record</w:t>
      </w:r>
    </w:p>
    <w:p w14:paraId="299F3553" w14:textId="77777777" w:rsidR="00947B47" w:rsidRDefault="00947B47" w:rsidP="00947B47">
      <w:pPr>
        <w:pStyle w:val="PL"/>
      </w:pPr>
      <w:r>
        <w:t>--</w:t>
      </w:r>
    </w:p>
    <w:p w14:paraId="5BCD879E" w14:textId="77777777" w:rsidR="00947B47" w:rsidRDefault="00947B47" w:rsidP="00947B47">
      <w:pPr>
        <w:pStyle w:val="PL"/>
      </w:pPr>
      <w:r>
        <w:t>{</w:t>
      </w:r>
    </w:p>
    <w:p w14:paraId="76D8A9C3" w14:textId="77777777" w:rsidR="00947B47" w:rsidRDefault="00947B47" w:rsidP="00947B47">
      <w:pPr>
        <w:pStyle w:val="PL"/>
      </w:pPr>
      <w:r>
        <w:tab/>
        <w:t>qosRequested</w:t>
      </w:r>
      <w:r>
        <w:tab/>
      </w:r>
      <w:r>
        <w:tab/>
      </w:r>
      <w:r>
        <w:tab/>
      </w:r>
      <w:r>
        <w:tab/>
        <w:t>[1] QoSInformation OPTIONAL,</w:t>
      </w:r>
    </w:p>
    <w:p w14:paraId="70F59739" w14:textId="77777777" w:rsidR="00947B47" w:rsidRDefault="00947B47" w:rsidP="00947B47">
      <w:pPr>
        <w:pStyle w:val="PL"/>
      </w:pPr>
      <w:r>
        <w:tab/>
        <w:t>qosNegotiated</w:t>
      </w:r>
      <w:r>
        <w:tab/>
      </w:r>
      <w:r>
        <w:tab/>
      </w:r>
      <w:r>
        <w:tab/>
      </w:r>
      <w:r>
        <w:tab/>
        <w:t>[2] QoSInformation OPTIONAL,</w:t>
      </w:r>
    </w:p>
    <w:p w14:paraId="18B74970" w14:textId="77777777" w:rsidR="00947B47" w:rsidRDefault="00947B47" w:rsidP="00947B47">
      <w:pPr>
        <w:pStyle w:val="PL"/>
      </w:pPr>
      <w:r>
        <w:tab/>
        <w:t>dataVolumeMBMSUplink</w:t>
      </w:r>
      <w:r>
        <w:tab/>
      </w:r>
      <w:r>
        <w:tab/>
        <w:t>[3] DataVolumeMBMS OPTIONAL,</w:t>
      </w:r>
    </w:p>
    <w:p w14:paraId="4A891E89" w14:textId="77777777" w:rsidR="00947B47" w:rsidRDefault="00947B47" w:rsidP="00947B47">
      <w:pPr>
        <w:pStyle w:val="PL"/>
      </w:pPr>
      <w:r>
        <w:tab/>
        <w:t>dataVolumeMBMSDownlink</w:t>
      </w:r>
      <w:r>
        <w:tab/>
      </w:r>
      <w:r>
        <w:tab/>
        <w:t>[4] DataVolumeMBMS,</w:t>
      </w:r>
    </w:p>
    <w:p w14:paraId="0965473D" w14:textId="77777777" w:rsidR="00947B47" w:rsidRDefault="00947B47" w:rsidP="00947B4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  <w:t>[5] ChangeCondition,</w:t>
      </w:r>
    </w:p>
    <w:p w14:paraId="0D6A9DFE" w14:textId="77777777" w:rsidR="00947B47" w:rsidRDefault="00947B47" w:rsidP="00947B4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E3BE0E8" w14:textId="77777777" w:rsidR="00947B47" w:rsidRDefault="00947B47" w:rsidP="00947B47">
      <w:pPr>
        <w:pStyle w:val="PL"/>
      </w:pPr>
      <w:r>
        <w:tab/>
        <w:t>failureHandlingContinue</w:t>
      </w:r>
      <w:r>
        <w:tab/>
      </w:r>
      <w:r>
        <w:tab/>
        <w:t>[7] FailureHandlingContinue OPTIONAL</w:t>
      </w:r>
    </w:p>
    <w:p w14:paraId="6A2FF0A2" w14:textId="77777777" w:rsidR="00947B47" w:rsidRDefault="00947B47" w:rsidP="00947B47">
      <w:pPr>
        <w:pStyle w:val="PL"/>
      </w:pPr>
      <w:r>
        <w:t>}</w:t>
      </w:r>
    </w:p>
    <w:p w14:paraId="4C2F5436" w14:textId="77777777" w:rsidR="00947B47" w:rsidRDefault="00947B47" w:rsidP="00947B47">
      <w:pPr>
        <w:pStyle w:val="PL"/>
      </w:pPr>
    </w:p>
    <w:p w14:paraId="4EBE81E5" w14:textId="77777777" w:rsidR="00947B47" w:rsidRDefault="00947B47" w:rsidP="00947B47">
      <w:pPr>
        <w:pStyle w:val="PL"/>
      </w:pPr>
      <w:r>
        <w:t>ChangeOfServiceCondition</w:t>
      </w:r>
      <w:r>
        <w:tab/>
        <w:t>::= SEQUENCE</w:t>
      </w:r>
    </w:p>
    <w:p w14:paraId="7D8A05B4" w14:textId="77777777" w:rsidR="00947B47" w:rsidRDefault="00947B47" w:rsidP="00947B47">
      <w:pPr>
        <w:pStyle w:val="PL"/>
      </w:pPr>
      <w:r>
        <w:t>--</w:t>
      </w:r>
    </w:p>
    <w:p w14:paraId="3309D097" w14:textId="77777777" w:rsidR="00947B47" w:rsidRDefault="00947B47" w:rsidP="00947B47">
      <w:pPr>
        <w:pStyle w:val="PL"/>
      </w:pPr>
      <w:r>
        <w:t>-- Used for Flow based Charging and Application based Charging service data container</w:t>
      </w:r>
    </w:p>
    <w:p w14:paraId="1A93F09F" w14:textId="77777777" w:rsidR="00947B47" w:rsidRDefault="00947B47" w:rsidP="00947B47">
      <w:pPr>
        <w:pStyle w:val="PL"/>
      </w:pPr>
      <w:r>
        <w:t>-- presenceReportingAreaStatus is used in PGW-CDR Only</w:t>
      </w:r>
    </w:p>
    <w:p w14:paraId="3882CD58" w14:textId="77777777" w:rsidR="00947B47" w:rsidRDefault="00947B47" w:rsidP="00947B47">
      <w:pPr>
        <w:pStyle w:val="PL"/>
      </w:pPr>
      <w:r>
        <w:t>--</w:t>
      </w:r>
    </w:p>
    <w:p w14:paraId="0D0C6AAF" w14:textId="77777777" w:rsidR="00947B47" w:rsidRDefault="00947B47" w:rsidP="00947B47">
      <w:pPr>
        <w:pStyle w:val="PL"/>
      </w:pPr>
      <w:r>
        <w:t>{</w:t>
      </w:r>
    </w:p>
    <w:p w14:paraId="30657A84" w14:textId="77777777" w:rsidR="00947B47" w:rsidRDefault="00947B47" w:rsidP="00947B47">
      <w:pPr>
        <w:pStyle w:val="PL"/>
      </w:pPr>
      <w:r>
        <w:tab/>
        <w:t xml:space="preserve">ratingGroup </w:t>
      </w:r>
      <w:r>
        <w:tab/>
      </w:r>
      <w:r>
        <w:tab/>
      </w:r>
      <w:r>
        <w:tab/>
      </w:r>
      <w:r>
        <w:tab/>
      </w:r>
      <w:r>
        <w:tab/>
      </w:r>
      <w:r>
        <w:tab/>
        <w:t>[1] RatingGroupId,</w:t>
      </w:r>
    </w:p>
    <w:p w14:paraId="4019E39C" w14:textId="77777777" w:rsidR="00947B47" w:rsidRDefault="00947B47" w:rsidP="00947B4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  <w:t>[2] ChargingRuleBaseName OPTIONAL,</w:t>
      </w:r>
    </w:p>
    <w:p w14:paraId="3C3DA05A" w14:textId="77777777" w:rsidR="00947B47" w:rsidRDefault="00947B47" w:rsidP="00947B47">
      <w:pPr>
        <w:pStyle w:val="PL"/>
      </w:pPr>
      <w:r>
        <w:tab/>
        <w:t>resultCode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ResultCode OPTIONAL,</w:t>
      </w:r>
    </w:p>
    <w:p w14:paraId="233D7DE1" w14:textId="77777777" w:rsidR="00947B47" w:rsidRDefault="00947B47" w:rsidP="00947B4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[4] LocalSequenceNumber OPTIONAL,</w:t>
      </w:r>
    </w:p>
    <w:p w14:paraId="0912EAC5" w14:textId="77777777" w:rsidR="00947B47" w:rsidRDefault="00947B47" w:rsidP="00947B4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35C54CBA" w14:textId="77777777" w:rsidR="00947B47" w:rsidRDefault="00947B47" w:rsidP="00947B4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 OPTIONAL,</w:t>
      </w:r>
    </w:p>
    <w:p w14:paraId="6D1D4825" w14:textId="77777777" w:rsidR="00947B47" w:rsidRDefault="00947B47" w:rsidP="00947B47">
      <w:pPr>
        <w:pStyle w:val="PL"/>
      </w:pPr>
      <w:r>
        <w:tab/>
        <w:t xml:space="preserve">timeUsage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 OPTIONAL,</w:t>
      </w:r>
    </w:p>
    <w:p w14:paraId="1765A5B6" w14:textId="77777777" w:rsidR="00947B47" w:rsidRDefault="00947B47" w:rsidP="00947B47">
      <w:pPr>
        <w:pStyle w:val="PL"/>
      </w:pPr>
      <w:r>
        <w:tab/>
        <w:t>serviceConditionChange</w:t>
      </w:r>
      <w:r>
        <w:tab/>
      </w:r>
      <w:r>
        <w:tab/>
      </w:r>
      <w:r>
        <w:tab/>
      </w:r>
      <w:r>
        <w:tab/>
        <w:t>[8] ServiceConditionChange,</w:t>
      </w:r>
    </w:p>
    <w:p w14:paraId="3192EABE" w14:textId="77777777" w:rsidR="00947B47" w:rsidRDefault="00947B47" w:rsidP="00947B47">
      <w:pPr>
        <w:pStyle w:val="PL"/>
      </w:pPr>
      <w:r>
        <w:tab/>
        <w:t>qoSInformationNeg</w:t>
      </w:r>
      <w:r>
        <w:tab/>
      </w:r>
      <w:r>
        <w:tab/>
      </w:r>
      <w:r>
        <w:tab/>
      </w:r>
      <w:r>
        <w:tab/>
      </w:r>
      <w:r>
        <w:tab/>
        <w:t>[9] EPCQoSInformation OPTIONAL,</w:t>
      </w:r>
    </w:p>
    <w:p w14:paraId="6C445AA1" w14:textId="77777777" w:rsidR="00947B47" w:rsidRDefault="00947B47" w:rsidP="00947B47">
      <w:pPr>
        <w:pStyle w:val="PL"/>
      </w:pPr>
      <w:r>
        <w:tab/>
        <w:t xml:space="preserve">servingNodeAddress </w:t>
      </w:r>
      <w:r>
        <w:tab/>
      </w:r>
      <w:r>
        <w:tab/>
      </w:r>
      <w:r>
        <w:tab/>
      </w:r>
      <w:r>
        <w:tab/>
      </w:r>
      <w:r>
        <w:tab/>
        <w:t>[10] GSNAddress OPTIONAL,</w:t>
      </w:r>
    </w:p>
    <w:p w14:paraId="1555CA00" w14:textId="77777777" w:rsidR="00947B47" w:rsidRDefault="00947B47" w:rsidP="00947B47">
      <w:pPr>
        <w:pStyle w:val="PL"/>
      </w:pPr>
      <w:r>
        <w:tab/>
        <w:t>datavolumeFBCUplink</w:t>
      </w:r>
      <w:r>
        <w:tab/>
      </w:r>
      <w:r>
        <w:tab/>
      </w:r>
      <w:r>
        <w:tab/>
      </w:r>
      <w:r>
        <w:tab/>
      </w:r>
      <w:r>
        <w:tab/>
        <w:t>[12] DataVolumeGPRS OPTIONAL,</w:t>
      </w:r>
    </w:p>
    <w:p w14:paraId="1733310D" w14:textId="77777777" w:rsidR="00947B47" w:rsidRDefault="00947B47" w:rsidP="00947B47">
      <w:pPr>
        <w:pStyle w:val="PL"/>
      </w:pPr>
      <w:r>
        <w:tab/>
        <w:t>datavolumeFBCDownlink</w:t>
      </w:r>
      <w:r>
        <w:tab/>
      </w:r>
      <w:r>
        <w:tab/>
      </w:r>
      <w:r>
        <w:tab/>
      </w:r>
      <w:r>
        <w:tab/>
        <w:t>[13] DataVolumeGPRS OPTIONAL,</w:t>
      </w:r>
    </w:p>
    <w:p w14:paraId="21ED8B67" w14:textId="77777777" w:rsidR="00947B47" w:rsidRDefault="00947B47" w:rsidP="00947B47">
      <w:pPr>
        <w:pStyle w:val="PL"/>
      </w:pPr>
      <w:r>
        <w:tab/>
        <w:t>timeOfReport</w:t>
      </w:r>
      <w:r>
        <w:tab/>
      </w:r>
      <w:r>
        <w:tab/>
      </w:r>
      <w:r>
        <w:tab/>
      </w:r>
      <w:r>
        <w:tab/>
      </w:r>
      <w:r>
        <w:tab/>
      </w:r>
      <w:r>
        <w:tab/>
        <w:t>[14] TimeStamp,</w:t>
      </w:r>
    </w:p>
    <w:p w14:paraId="3109B36E" w14:textId="77777777" w:rsidR="00947B47" w:rsidRDefault="00947B47" w:rsidP="00947B47">
      <w:pPr>
        <w:pStyle w:val="PL"/>
      </w:pPr>
      <w:r>
        <w:tab/>
        <w:t>failureHandlingContinue</w:t>
      </w:r>
      <w:r>
        <w:tab/>
      </w:r>
      <w:r>
        <w:tab/>
      </w:r>
      <w:r>
        <w:tab/>
      </w:r>
      <w:r>
        <w:tab/>
        <w:t>[16] FailureHandlingContinue OPTIONAL,</w:t>
      </w:r>
    </w:p>
    <w:p w14:paraId="5C354199" w14:textId="77777777" w:rsidR="00947B47" w:rsidRDefault="00947B47" w:rsidP="00947B4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[17] ServiceIdentifier OPTIONAL,</w:t>
      </w:r>
    </w:p>
    <w:p w14:paraId="02228518" w14:textId="77777777" w:rsidR="00947B47" w:rsidRDefault="00947B47" w:rsidP="00947B47">
      <w:pPr>
        <w:pStyle w:val="PL"/>
      </w:pPr>
      <w:r>
        <w:tab/>
        <w:t>pSFurnishChargingInformation</w:t>
      </w:r>
      <w:r>
        <w:tab/>
      </w:r>
      <w:r>
        <w:tab/>
        <w:t>[18] PSFurnishChargingInformation OPTIONAL,</w:t>
      </w:r>
    </w:p>
    <w:p w14:paraId="01589C86" w14:textId="77777777" w:rsidR="00947B47" w:rsidRDefault="00947B47" w:rsidP="00947B47">
      <w:pPr>
        <w:pStyle w:val="PL"/>
      </w:pPr>
      <w:r>
        <w:tab/>
        <w:t>aFRecordInformation</w:t>
      </w:r>
      <w:r>
        <w:tab/>
      </w:r>
      <w:r>
        <w:tab/>
      </w:r>
      <w:r>
        <w:tab/>
      </w:r>
      <w:r>
        <w:tab/>
      </w:r>
      <w:r>
        <w:tab/>
        <w:t>[19] SEQUENCE OF AFRecordInformation OPTIONAL,</w:t>
      </w:r>
    </w:p>
    <w:p w14:paraId="3F797A01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324A411D" w14:textId="77777777" w:rsidR="00947B47" w:rsidRDefault="00947B47" w:rsidP="00947B47">
      <w:pPr>
        <w:pStyle w:val="PL"/>
      </w:pPr>
      <w:r>
        <w:tab/>
        <w:t>eventBasedChargingInformation</w:t>
      </w:r>
      <w:r>
        <w:tab/>
      </w:r>
      <w:r>
        <w:tab/>
        <w:t>[21] EventBasedChargingInformation OPTIONAL,</w:t>
      </w:r>
    </w:p>
    <w:p w14:paraId="65B0CA94" w14:textId="77777777" w:rsidR="00947B47" w:rsidRDefault="00947B47" w:rsidP="00947B47">
      <w:pPr>
        <w:pStyle w:val="PL"/>
      </w:pPr>
      <w:r>
        <w:tab/>
        <w:t>timeQuotaMechanism</w:t>
      </w:r>
      <w:r>
        <w:tab/>
      </w:r>
      <w:r>
        <w:tab/>
      </w:r>
      <w:r>
        <w:tab/>
      </w:r>
      <w:r>
        <w:tab/>
      </w:r>
      <w:r>
        <w:tab/>
        <w:t>[22] TimeQuotaMechanism OPTIONAL,</w:t>
      </w:r>
    </w:p>
    <w:p w14:paraId="4A586FD3" w14:textId="77777777" w:rsidR="00947B47" w:rsidRDefault="00947B47" w:rsidP="00947B47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  <w:t>[23] SEQUENCE OF ServiceSpecificInfo OPTIONAL,</w:t>
      </w:r>
    </w:p>
    <w:p w14:paraId="3DC6C63F" w14:textId="77777777" w:rsidR="00947B47" w:rsidRDefault="00947B47" w:rsidP="00947B47">
      <w:pPr>
        <w:pStyle w:val="PL"/>
      </w:pPr>
      <w:r>
        <w:tab/>
        <w:t>threeGPP2UserLocationInformation</w:t>
      </w:r>
      <w:r>
        <w:tab/>
        <w:t>[24] OCTET STRING OPTIONAL,</w:t>
      </w:r>
    </w:p>
    <w:p w14:paraId="0DB03B80" w14:textId="77777777" w:rsidR="00947B47" w:rsidRDefault="00947B47" w:rsidP="00947B4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  <w:t>[25] OCTET STRING OPTIONAL,</w:t>
      </w:r>
    </w:p>
    <w:p w14:paraId="3CE76475" w14:textId="77777777" w:rsidR="00947B47" w:rsidRDefault="00947B47" w:rsidP="00947B47">
      <w:pPr>
        <w:pStyle w:val="PL"/>
      </w:pPr>
      <w:r>
        <w:tab/>
        <w:t>applicationServiceProviderIdentity</w:t>
      </w:r>
      <w:r>
        <w:tab/>
        <w:t>[26] OCTET STRING OPTIONAL,</w:t>
      </w:r>
    </w:p>
    <w:p w14:paraId="1405B6DF" w14:textId="77777777" w:rsidR="00947B47" w:rsidRDefault="00947B47" w:rsidP="00947B47">
      <w:pPr>
        <w:pStyle w:val="PL"/>
      </w:pPr>
      <w:r>
        <w:tab/>
        <w:t>aDCRuleBaseName</w:t>
      </w:r>
      <w:r>
        <w:tab/>
      </w:r>
      <w:r>
        <w:tab/>
      </w:r>
      <w:r>
        <w:tab/>
      </w:r>
      <w:r>
        <w:tab/>
      </w:r>
      <w:r>
        <w:tab/>
      </w:r>
      <w:r>
        <w:tab/>
        <w:t>[27] ADCRuleBaseName OPTIONAL,</w:t>
      </w:r>
    </w:p>
    <w:p w14:paraId="3A453EBC" w14:textId="77777777" w:rsidR="00947B47" w:rsidRDefault="00947B47" w:rsidP="00947B47">
      <w:pPr>
        <w:pStyle w:val="PL"/>
      </w:pPr>
      <w:r>
        <w:tab/>
        <w:t xml:space="preserve">presenceReportingAreaStatus </w:t>
      </w:r>
      <w:r>
        <w:tab/>
      </w:r>
      <w:r>
        <w:tab/>
        <w:t>[28] PresenceReportingAreaStatus OPTIONAL,</w:t>
      </w:r>
    </w:p>
    <w:p w14:paraId="0D849535" w14:textId="77777777" w:rsidR="00947B47" w:rsidRDefault="00947B47" w:rsidP="00947B47">
      <w:pPr>
        <w:pStyle w:val="PL"/>
      </w:pPr>
      <w:r>
        <w:lastRenderedPageBreak/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OPTIONAL,</w:t>
      </w:r>
    </w:p>
    <w:p w14:paraId="325CBCBD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2AC17820" w14:textId="77777777" w:rsidR="00947B47" w:rsidRDefault="00947B47" w:rsidP="00947B47">
      <w:pPr>
        <w:pStyle w:val="PL"/>
      </w:pPr>
      <w:r>
        <w:tab/>
        <w:t>uWANUserLocationInformation</w:t>
      </w:r>
      <w:r>
        <w:tab/>
      </w:r>
      <w:r>
        <w:tab/>
      </w:r>
      <w:r>
        <w:tab/>
        <w:t>[32] UWANUserLocationInfo OPTIONAL,</w:t>
      </w:r>
    </w:p>
    <w:p w14:paraId="5B2A38D1" w14:textId="77777777" w:rsidR="00947B47" w:rsidRDefault="00947B47" w:rsidP="00947B47">
      <w:pPr>
        <w:pStyle w:val="PL"/>
      </w:pPr>
      <w:r>
        <w:tab/>
        <w:t>relatedChangeOfServiceCondition</w:t>
      </w:r>
      <w:r>
        <w:tab/>
      </w:r>
      <w:r>
        <w:tab/>
        <w:t>[33] RelatedChangeOfServiceCondition OPTIONAL,</w:t>
      </w:r>
    </w:p>
    <w:p w14:paraId="7DD297EB" w14:textId="77777777" w:rsidR="00947B47" w:rsidRDefault="00947B47" w:rsidP="00947B47">
      <w:pPr>
        <w:pStyle w:val="PL"/>
      </w:pPr>
      <w:r>
        <w:tab/>
        <w:t>servingPLMNRateControl</w:t>
      </w:r>
      <w:r>
        <w:tab/>
      </w:r>
      <w:r>
        <w:tab/>
      </w:r>
      <w:r>
        <w:tab/>
      </w:r>
      <w:r>
        <w:tab/>
        <w:t>[35] ServingPLMNRateControl OPTIONAL,</w:t>
      </w:r>
    </w:p>
    <w:p w14:paraId="131B0517" w14:textId="77777777" w:rsidR="00947B47" w:rsidRDefault="00947B47" w:rsidP="00947B47">
      <w:pPr>
        <w:pStyle w:val="PL"/>
      </w:pPr>
      <w:r>
        <w:tab/>
        <w:t>aPNRateControl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[36] APNRateControl OPTIONAL, </w:t>
      </w:r>
    </w:p>
    <w:p w14:paraId="0E9EFA6E" w14:textId="77777777" w:rsidR="00947B47" w:rsidRDefault="00947B47" w:rsidP="00947B47">
      <w:pPr>
        <w:pStyle w:val="PL"/>
      </w:pPr>
      <w:r>
        <w:tab/>
        <w:t>threeGPPPSDataOffStatus             [37] ThreeGPPPSDataOffStatus OPTIONAL,</w:t>
      </w:r>
    </w:p>
    <w:p w14:paraId="03FA14D9" w14:textId="77777777" w:rsidR="00947B47" w:rsidRDefault="00947B47" w:rsidP="00947B47">
      <w:pPr>
        <w:pStyle w:val="PL"/>
      </w:pPr>
      <w:r>
        <w:tab/>
        <w:t>trafficSteeringPolicyIDDownlink     [38] TrafficSteeringPolicyIDDownlink OPTIONAL,</w:t>
      </w:r>
    </w:p>
    <w:p w14:paraId="2BFE75DE" w14:textId="77777777" w:rsidR="00947B47" w:rsidRDefault="00947B47" w:rsidP="00947B47">
      <w:pPr>
        <w:pStyle w:val="PL"/>
      </w:pPr>
      <w:r>
        <w:t>trafficSteeringPolicyIDUplink       [39] TrafficSteeringPolicyIDUplink OPTIONAL,</w:t>
      </w:r>
    </w:p>
    <w:p w14:paraId="5BFC7F7E" w14:textId="77777777" w:rsidR="00947B47" w:rsidRDefault="00947B47" w:rsidP="00947B47">
      <w:pPr>
        <w:pStyle w:val="PL"/>
      </w:pPr>
      <w:r>
        <w:tab/>
        <w:t>tWANUserLocationInformation</w:t>
      </w:r>
      <w:r>
        <w:tab/>
      </w:r>
      <w:r>
        <w:tab/>
      </w:r>
      <w:r>
        <w:tab/>
        <w:t>[40] TWANUserLocationInfo OPTIONAL,</w:t>
      </w:r>
    </w:p>
    <w:p w14:paraId="00B3E74F" w14:textId="77777777" w:rsidR="00947B47" w:rsidRDefault="00947B47" w:rsidP="00947B47">
      <w:pPr>
        <w:pStyle w:val="PL"/>
      </w:pPr>
      <w:r>
        <w:tab/>
        <w:t>listOfPresenceReportingAreaInformation</w:t>
      </w:r>
      <w:r>
        <w:tab/>
        <w:t>[41] SEQUENCE OF PresenceReportingAreaInfo OPTIONAL,</w:t>
      </w:r>
    </w:p>
    <w:p w14:paraId="10BD6FB5" w14:textId="77777777" w:rsidR="00947B47" w:rsidRDefault="00947B47" w:rsidP="00947B47">
      <w:pPr>
        <w:pStyle w:val="PL"/>
      </w:pPr>
      <w:r>
        <w:tab/>
        <w:t>voLTEInformation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[42] VoLTEInformation OPTIONAL</w:t>
      </w:r>
    </w:p>
    <w:p w14:paraId="4E733A76" w14:textId="77777777" w:rsidR="00947B47" w:rsidRDefault="00947B47" w:rsidP="00947B47">
      <w:pPr>
        <w:pStyle w:val="PL"/>
      </w:pPr>
    </w:p>
    <w:p w14:paraId="35969FB1" w14:textId="77777777" w:rsidR="00947B47" w:rsidRDefault="00947B47" w:rsidP="00947B47">
      <w:pPr>
        <w:pStyle w:val="PL"/>
      </w:pPr>
      <w:r>
        <w:t>}</w:t>
      </w:r>
    </w:p>
    <w:p w14:paraId="6E790ADC" w14:textId="77777777" w:rsidR="00947B47" w:rsidRDefault="00947B47" w:rsidP="00947B47">
      <w:pPr>
        <w:pStyle w:val="PL"/>
      </w:pPr>
    </w:p>
    <w:p w14:paraId="34A297A7" w14:textId="77777777" w:rsidR="00947B47" w:rsidRDefault="00947B47" w:rsidP="00947B47">
      <w:pPr>
        <w:pStyle w:val="PL"/>
      </w:pPr>
      <w:r>
        <w:t>ChangeLocation</w:t>
      </w:r>
      <w:r>
        <w:tab/>
        <w:t>::= SEQUENCE</w:t>
      </w:r>
    </w:p>
    <w:p w14:paraId="5CA0B390" w14:textId="77777777" w:rsidR="00947B47" w:rsidRDefault="00947B47" w:rsidP="00947B47">
      <w:pPr>
        <w:pStyle w:val="PL"/>
      </w:pPr>
      <w:r>
        <w:t>--</w:t>
      </w:r>
    </w:p>
    <w:p w14:paraId="1C15899C" w14:textId="77777777" w:rsidR="00947B47" w:rsidRDefault="00947B47" w:rsidP="00947B47">
      <w:pPr>
        <w:pStyle w:val="PL"/>
      </w:pPr>
      <w:r>
        <w:t>-- used in SGSNMMRecord only</w:t>
      </w:r>
    </w:p>
    <w:p w14:paraId="014CE78A" w14:textId="77777777" w:rsidR="00947B47" w:rsidRDefault="00947B47" w:rsidP="00947B47">
      <w:pPr>
        <w:pStyle w:val="PL"/>
      </w:pPr>
      <w:r>
        <w:t>--</w:t>
      </w:r>
    </w:p>
    <w:p w14:paraId="7E5B3FA4" w14:textId="77777777" w:rsidR="00947B47" w:rsidRDefault="00947B47" w:rsidP="00947B47">
      <w:pPr>
        <w:pStyle w:val="PL"/>
      </w:pPr>
      <w:r>
        <w:t>{</w:t>
      </w:r>
    </w:p>
    <w:p w14:paraId="0DA584B9" w14:textId="77777777" w:rsidR="00947B47" w:rsidRDefault="00947B47" w:rsidP="00947B47">
      <w:pPr>
        <w:pStyle w:val="PL"/>
      </w:pPr>
      <w:r>
        <w:tab/>
        <w:t>locationAreaCode</w:t>
      </w:r>
      <w:r>
        <w:tab/>
      </w:r>
      <w:r>
        <w:tab/>
        <w:t>[0] LocationAreaCode,</w:t>
      </w:r>
    </w:p>
    <w:p w14:paraId="21E15BBD" w14:textId="77777777" w:rsidR="00947B47" w:rsidRDefault="00947B47" w:rsidP="00947B47">
      <w:pPr>
        <w:pStyle w:val="PL"/>
      </w:pPr>
      <w:r>
        <w:tab/>
        <w:t>routingAreaCode</w:t>
      </w:r>
      <w:r>
        <w:tab/>
      </w:r>
      <w:r>
        <w:tab/>
      </w:r>
      <w:r>
        <w:tab/>
        <w:t>[1] RoutingAreaCode,</w:t>
      </w:r>
    </w:p>
    <w:p w14:paraId="5D8933C8" w14:textId="77777777" w:rsidR="00947B47" w:rsidRDefault="00947B47" w:rsidP="00947B4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 OPTIONAL,</w:t>
      </w:r>
    </w:p>
    <w:p w14:paraId="73945C7D" w14:textId="77777777" w:rsidR="00947B47" w:rsidRDefault="00947B47" w:rsidP="00947B4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  <w:t>[3] TimeStamp,</w:t>
      </w:r>
    </w:p>
    <w:p w14:paraId="1DAD29A3" w14:textId="77777777" w:rsidR="00947B47" w:rsidRDefault="00947B47" w:rsidP="00947B47">
      <w:pPr>
        <w:pStyle w:val="PL"/>
      </w:pPr>
      <w:r>
        <w:tab/>
        <w:t>mCC-MNC</w:t>
      </w:r>
      <w:r>
        <w:tab/>
      </w:r>
      <w:r>
        <w:tab/>
      </w:r>
      <w:r>
        <w:tab/>
      </w:r>
      <w:r>
        <w:tab/>
      </w:r>
      <w:r>
        <w:tab/>
        <w:t>[4] PLMN-Id OPTIONAL</w:t>
      </w:r>
    </w:p>
    <w:p w14:paraId="17232038" w14:textId="77777777" w:rsidR="00947B47" w:rsidRDefault="00947B47" w:rsidP="00947B47">
      <w:pPr>
        <w:pStyle w:val="PL"/>
      </w:pPr>
      <w:r>
        <w:t>}</w:t>
      </w:r>
    </w:p>
    <w:p w14:paraId="3997BB31" w14:textId="77777777" w:rsidR="00947B47" w:rsidRDefault="00947B47" w:rsidP="00947B47">
      <w:pPr>
        <w:pStyle w:val="PL"/>
      </w:pPr>
    </w:p>
    <w:p w14:paraId="0CF51F25" w14:textId="77777777" w:rsidR="00947B47" w:rsidRDefault="00947B47" w:rsidP="00947B47">
      <w:pPr>
        <w:pStyle w:val="PL"/>
      </w:pPr>
      <w:r>
        <w:t>ChargingCharacteristics</w:t>
      </w:r>
      <w:r>
        <w:tab/>
        <w:t>::= OCTET STRING (SIZE(2))</w:t>
      </w:r>
    </w:p>
    <w:p w14:paraId="32B887D6" w14:textId="77777777" w:rsidR="00947B47" w:rsidRDefault="00947B47" w:rsidP="00947B47">
      <w:pPr>
        <w:pStyle w:val="PL"/>
      </w:pPr>
    </w:p>
    <w:p w14:paraId="6C3FFBD3" w14:textId="77777777" w:rsidR="00947B47" w:rsidRDefault="00947B47" w:rsidP="00947B47">
      <w:pPr>
        <w:pStyle w:val="PL"/>
      </w:pPr>
    </w:p>
    <w:p w14:paraId="6DACBABF" w14:textId="77777777" w:rsidR="00947B47" w:rsidRDefault="00947B47" w:rsidP="00947B47">
      <w:pPr>
        <w:pStyle w:val="PL"/>
      </w:pPr>
      <w:r>
        <w:t>ChargingPerIPCANSessionIndicator</w:t>
      </w:r>
      <w:r>
        <w:tab/>
        <w:t>::= ENUMERATED</w:t>
      </w:r>
    </w:p>
    <w:p w14:paraId="16851D36" w14:textId="77777777" w:rsidR="00947B47" w:rsidRDefault="00947B47" w:rsidP="00947B47">
      <w:pPr>
        <w:pStyle w:val="PL"/>
      </w:pPr>
      <w:r>
        <w:t>{</w:t>
      </w:r>
    </w:p>
    <w:p w14:paraId="0BBE62C8" w14:textId="77777777" w:rsidR="00947B47" w:rsidRDefault="00947B47" w:rsidP="00947B47">
      <w:pPr>
        <w:pStyle w:val="PL"/>
      </w:pPr>
      <w:r>
        <w:tab/>
        <w:t>inactive</w:t>
      </w:r>
      <w:r>
        <w:tab/>
      </w:r>
      <w:r>
        <w:tab/>
        <w:t>(0),</w:t>
      </w:r>
      <w:r>
        <w:tab/>
      </w:r>
    </w:p>
    <w:p w14:paraId="21E0550B" w14:textId="77777777" w:rsidR="00947B47" w:rsidRDefault="00947B47" w:rsidP="00947B47">
      <w:pPr>
        <w:pStyle w:val="PL"/>
      </w:pPr>
      <w:r>
        <w:tab/>
        <w:t>active               (1)</w:t>
      </w:r>
    </w:p>
    <w:p w14:paraId="362B5E4A" w14:textId="77777777" w:rsidR="00947B47" w:rsidRDefault="00947B47" w:rsidP="00947B47">
      <w:pPr>
        <w:pStyle w:val="PL"/>
      </w:pPr>
      <w:r>
        <w:t xml:space="preserve">} </w:t>
      </w:r>
    </w:p>
    <w:p w14:paraId="38CD07D0" w14:textId="77777777" w:rsidR="00947B47" w:rsidRDefault="00947B47" w:rsidP="00947B47">
      <w:pPr>
        <w:pStyle w:val="PL"/>
      </w:pPr>
    </w:p>
    <w:p w14:paraId="2CB1829E" w14:textId="77777777" w:rsidR="00947B47" w:rsidRDefault="00947B47" w:rsidP="00947B47">
      <w:pPr>
        <w:pStyle w:val="PL"/>
      </w:pPr>
      <w:r>
        <w:t>ChargingRuleBaseName</w:t>
      </w:r>
      <w:r>
        <w:tab/>
        <w:t>::= IA5String</w:t>
      </w:r>
    </w:p>
    <w:p w14:paraId="30ECA8E3" w14:textId="77777777" w:rsidR="00947B47" w:rsidRDefault="00947B47" w:rsidP="00947B47">
      <w:pPr>
        <w:pStyle w:val="PL"/>
      </w:pPr>
      <w:r>
        <w:t xml:space="preserve">-- </w:t>
      </w:r>
    </w:p>
    <w:p w14:paraId="0217DCDE" w14:textId="77777777" w:rsidR="00947B47" w:rsidRDefault="00947B47" w:rsidP="00947B47">
      <w:pPr>
        <w:pStyle w:val="PL"/>
      </w:pPr>
      <w:r>
        <w:t>-- identifier for the group of charging rules</w:t>
      </w:r>
    </w:p>
    <w:p w14:paraId="6880E04D" w14:textId="77777777" w:rsidR="00947B47" w:rsidRDefault="00947B47" w:rsidP="00947B47">
      <w:pPr>
        <w:pStyle w:val="PL"/>
      </w:pPr>
      <w:r>
        <w:t>-- see Charging-Rule-Base-Name AVP as desined in TS 29.212 [220]</w:t>
      </w:r>
    </w:p>
    <w:p w14:paraId="3329D7E5" w14:textId="77777777" w:rsidR="00947B47" w:rsidRDefault="00947B47" w:rsidP="00947B47">
      <w:pPr>
        <w:pStyle w:val="PL"/>
      </w:pPr>
      <w:r>
        <w:t>--</w:t>
      </w:r>
    </w:p>
    <w:p w14:paraId="674C4893" w14:textId="77777777" w:rsidR="00947B47" w:rsidRDefault="00947B47" w:rsidP="00947B47">
      <w:pPr>
        <w:pStyle w:val="PL"/>
      </w:pPr>
    </w:p>
    <w:p w14:paraId="74892E2E" w14:textId="77777777" w:rsidR="00947B47" w:rsidRDefault="00947B47" w:rsidP="00947B47">
      <w:pPr>
        <w:pStyle w:val="PL"/>
      </w:pPr>
      <w:r>
        <w:t>ChChSelectionMode</w:t>
      </w:r>
      <w:r>
        <w:tab/>
      </w:r>
      <w:r>
        <w:tab/>
        <w:t>::= ENUMERATED</w:t>
      </w:r>
    </w:p>
    <w:p w14:paraId="4DBD8170" w14:textId="77777777" w:rsidR="00947B47" w:rsidRDefault="00947B47" w:rsidP="00947B47">
      <w:pPr>
        <w:pStyle w:val="PL"/>
      </w:pPr>
      <w:r>
        <w:t>{</w:t>
      </w:r>
    </w:p>
    <w:p w14:paraId="7A1B80B9" w14:textId="77777777" w:rsidR="00947B47" w:rsidRDefault="00947B47" w:rsidP="00947B47">
      <w:pPr>
        <w:pStyle w:val="PL"/>
      </w:pPr>
      <w:r>
        <w:tab/>
        <w:t>servingNodeSupplied</w:t>
      </w:r>
      <w:r>
        <w:tab/>
      </w:r>
      <w:r>
        <w:tab/>
      </w:r>
      <w:r>
        <w:tab/>
        <w:t>(0),</w:t>
      </w:r>
      <w:r>
        <w:tab/>
        <w:t>-- For S-GW/P-GW</w:t>
      </w:r>
    </w:p>
    <w:p w14:paraId="0C262DA6" w14:textId="77777777" w:rsidR="00947B47" w:rsidRDefault="00947B47" w:rsidP="00947B47">
      <w:pPr>
        <w:pStyle w:val="PL"/>
      </w:pPr>
      <w:r>
        <w:tab/>
        <w:t>subscriptionSpecific</w:t>
      </w:r>
      <w:r>
        <w:tab/>
      </w:r>
      <w:r>
        <w:tab/>
        <w:t>(1),</w:t>
      </w:r>
      <w:r>
        <w:tab/>
        <w:t>-- For SGSN only</w:t>
      </w:r>
    </w:p>
    <w:p w14:paraId="2FB1F71F" w14:textId="77777777" w:rsidR="00947B47" w:rsidRDefault="00947B47" w:rsidP="00947B47">
      <w:pPr>
        <w:pStyle w:val="PL"/>
      </w:pPr>
      <w:r>
        <w:tab/>
        <w:t>aPNSpecific</w:t>
      </w:r>
      <w:r>
        <w:tab/>
      </w:r>
      <w:r>
        <w:tab/>
      </w:r>
      <w:r>
        <w:tab/>
      </w:r>
      <w:r>
        <w:tab/>
      </w:r>
      <w:r>
        <w:tab/>
        <w:t>(2),</w:t>
      </w:r>
      <w:r>
        <w:tab/>
        <w:t>-- For SGSN only</w:t>
      </w:r>
    </w:p>
    <w:p w14:paraId="5962347B" w14:textId="77777777" w:rsidR="00947B47" w:rsidRDefault="00947B47" w:rsidP="00947B47">
      <w:pPr>
        <w:pStyle w:val="PL"/>
      </w:pPr>
      <w:r>
        <w:tab/>
        <w:t>homeDefault</w:t>
      </w:r>
      <w:r>
        <w:tab/>
      </w:r>
      <w:r>
        <w:tab/>
      </w:r>
      <w:r>
        <w:tab/>
      </w:r>
      <w:r>
        <w:tab/>
      </w:r>
      <w:r>
        <w:tab/>
        <w:t>(3),</w:t>
      </w:r>
      <w:r>
        <w:tab/>
        <w:t>-- For SGSN, S-GW, P-GW, TDF and IP-Edge</w:t>
      </w:r>
    </w:p>
    <w:p w14:paraId="278432D2" w14:textId="77777777" w:rsidR="00947B47" w:rsidRDefault="00947B47" w:rsidP="00947B47">
      <w:pPr>
        <w:pStyle w:val="PL"/>
      </w:pPr>
      <w:r>
        <w:tab/>
        <w:t>roamingDefault</w:t>
      </w:r>
      <w:r>
        <w:tab/>
      </w:r>
      <w:r>
        <w:tab/>
      </w:r>
      <w:r>
        <w:tab/>
      </w:r>
      <w:r>
        <w:tab/>
        <w:t>(4),</w:t>
      </w:r>
      <w:r>
        <w:tab/>
        <w:t>-- For SGSN, S-GW, P-GW, TDF and IP-Edge</w:t>
      </w:r>
    </w:p>
    <w:p w14:paraId="159E577E" w14:textId="77777777" w:rsidR="00947B47" w:rsidRDefault="00947B47" w:rsidP="00947B47">
      <w:pPr>
        <w:pStyle w:val="PL"/>
      </w:pPr>
      <w:r>
        <w:tab/>
        <w:t>visitingDefault</w:t>
      </w:r>
      <w:r>
        <w:tab/>
      </w:r>
      <w:r>
        <w:tab/>
      </w:r>
      <w:r>
        <w:tab/>
      </w:r>
      <w:r>
        <w:tab/>
        <w:t>(5),</w:t>
      </w:r>
      <w:r>
        <w:tab/>
        <w:t>-- For SGSN, S-GW, P-GW, TDF and IP-Edge</w:t>
      </w:r>
    </w:p>
    <w:p w14:paraId="768F2EE6" w14:textId="77777777" w:rsidR="00947B47" w:rsidRDefault="00947B47" w:rsidP="00947B47">
      <w:pPr>
        <w:pStyle w:val="PL"/>
      </w:pPr>
      <w:r>
        <w:tab/>
        <w:t>fixedDefault</w:t>
      </w:r>
      <w:r>
        <w:tab/>
      </w:r>
      <w:r>
        <w:tab/>
      </w:r>
      <w:r>
        <w:tab/>
      </w:r>
      <w:r>
        <w:tab/>
        <w:t>(6)</w:t>
      </w:r>
      <w:r>
        <w:tab/>
      </w:r>
      <w:r>
        <w:tab/>
        <w:t xml:space="preserve">-- For TDF and IP-Edge </w:t>
      </w:r>
    </w:p>
    <w:p w14:paraId="6E071B3F" w14:textId="77777777" w:rsidR="00947B47" w:rsidRDefault="00947B47" w:rsidP="00947B47">
      <w:pPr>
        <w:pStyle w:val="PL"/>
      </w:pPr>
      <w:r>
        <w:t>}</w:t>
      </w:r>
    </w:p>
    <w:p w14:paraId="21AD3D18" w14:textId="77777777" w:rsidR="00947B47" w:rsidRDefault="00947B47" w:rsidP="00947B47">
      <w:pPr>
        <w:pStyle w:val="PL"/>
      </w:pPr>
    </w:p>
    <w:p w14:paraId="0E0D8947" w14:textId="77777777" w:rsidR="00947B47" w:rsidRDefault="00947B47" w:rsidP="00947B47">
      <w:pPr>
        <w:pStyle w:val="PL"/>
      </w:pPr>
      <w:r>
        <w:t>CNOperatorSelectionEntity</w:t>
      </w:r>
      <w:r>
        <w:tab/>
        <w:t>::= ENUMERATED</w:t>
      </w:r>
    </w:p>
    <w:p w14:paraId="38582E2D" w14:textId="77777777" w:rsidR="00947B47" w:rsidRDefault="00947B47" w:rsidP="00947B47">
      <w:pPr>
        <w:pStyle w:val="PL"/>
      </w:pPr>
      <w:r>
        <w:t>{</w:t>
      </w:r>
    </w:p>
    <w:p w14:paraId="29F055D5" w14:textId="77777777" w:rsidR="00947B47" w:rsidRDefault="00947B47" w:rsidP="00947B47">
      <w:pPr>
        <w:pStyle w:val="PL"/>
      </w:pPr>
      <w:r>
        <w:tab/>
        <w:t>servCNSelectedbyUE</w:t>
      </w:r>
      <w:r>
        <w:tab/>
      </w:r>
      <w:r>
        <w:tab/>
        <w:t>(0),</w:t>
      </w:r>
    </w:p>
    <w:p w14:paraId="04198BEC" w14:textId="77777777" w:rsidR="00947B47" w:rsidRDefault="00947B47" w:rsidP="00947B47">
      <w:pPr>
        <w:pStyle w:val="PL"/>
      </w:pPr>
      <w:r>
        <w:tab/>
        <w:t>servCNSelectedbyNtw</w:t>
      </w:r>
      <w:r>
        <w:tab/>
      </w:r>
      <w:r>
        <w:tab/>
        <w:t>(1)</w:t>
      </w:r>
    </w:p>
    <w:p w14:paraId="63199168" w14:textId="77777777" w:rsidR="00947B47" w:rsidRDefault="00947B47" w:rsidP="00947B47">
      <w:pPr>
        <w:pStyle w:val="PL"/>
      </w:pPr>
      <w:r>
        <w:t>}</w:t>
      </w:r>
    </w:p>
    <w:p w14:paraId="66EC3738" w14:textId="77777777" w:rsidR="00947B47" w:rsidRDefault="00947B47" w:rsidP="00947B47">
      <w:pPr>
        <w:pStyle w:val="PL"/>
      </w:pPr>
    </w:p>
    <w:p w14:paraId="0F0F4387" w14:textId="77777777" w:rsidR="00947B47" w:rsidRDefault="00947B47" w:rsidP="00947B47">
      <w:pPr>
        <w:pStyle w:val="PL"/>
      </w:pPr>
      <w:r>
        <w:t>CPCIoTEPSOptimisationIndicator ::= BOOLEAN</w:t>
      </w:r>
    </w:p>
    <w:p w14:paraId="579E3FE6" w14:textId="77777777" w:rsidR="00947B47" w:rsidRDefault="00947B47" w:rsidP="00947B47">
      <w:pPr>
        <w:pStyle w:val="PL"/>
      </w:pPr>
    </w:p>
    <w:p w14:paraId="6D063AAF" w14:textId="77777777" w:rsidR="00947B47" w:rsidRDefault="00947B47" w:rsidP="00947B47">
      <w:pPr>
        <w:pStyle w:val="PL"/>
      </w:pPr>
      <w:r>
        <w:t>CSGAccessMode</w:t>
      </w:r>
      <w:r>
        <w:tab/>
      </w:r>
      <w:r>
        <w:tab/>
        <w:t xml:space="preserve">::= ENUMERATED </w:t>
      </w:r>
    </w:p>
    <w:p w14:paraId="23064D81" w14:textId="77777777" w:rsidR="00947B47" w:rsidRDefault="00947B47" w:rsidP="00947B47">
      <w:pPr>
        <w:pStyle w:val="PL"/>
      </w:pPr>
      <w:r>
        <w:t>{</w:t>
      </w:r>
    </w:p>
    <w:p w14:paraId="43D7FFFE" w14:textId="77777777" w:rsidR="00947B47" w:rsidRDefault="00947B47" w:rsidP="00947B47">
      <w:pPr>
        <w:pStyle w:val="PL"/>
      </w:pPr>
      <w:r>
        <w:tab/>
        <w:t>closedMode  (0),</w:t>
      </w:r>
    </w:p>
    <w:p w14:paraId="50847A9B" w14:textId="77777777" w:rsidR="00947B47" w:rsidRDefault="00947B47" w:rsidP="00947B47">
      <w:pPr>
        <w:pStyle w:val="PL"/>
      </w:pPr>
      <w:r>
        <w:tab/>
        <w:t>hybridMode  (1)</w:t>
      </w:r>
    </w:p>
    <w:p w14:paraId="05606328" w14:textId="77777777" w:rsidR="00947B47" w:rsidRDefault="00947B47" w:rsidP="00947B47">
      <w:pPr>
        <w:pStyle w:val="PL"/>
      </w:pPr>
      <w:r>
        <w:t>}</w:t>
      </w:r>
    </w:p>
    <w:p w14:paraId="5DC896A6" w14:textId="77777777" w:rsidR="00947B47" w:rsidRDefault="00947B47" w:rsidP="00947B47">
      <w:pPr>
        <w:pStyle w:val="PL"/>
      </w:pPr>
    </w:p>
    <w:p w14:paraId="73484315" w14:textId="77777777" w:rsidR="00947B47" w:rsidRDefault="00947B47" w:rsidP="00947B47">
      <w:pPr>
        <w:pStyle w:val="PL"/>
      </w:pPr>
      <w:r>
        <w:t>CSGId</w:t>
      </w:r>
      <w:r>
        <w:tab/>
      </w:r>
      <w:r>
        <w:tab/>
        <w:t>::= OCTET STRING (SIZE(4))</w:t>
      </w:r>
    </w:p>
    <w:p w14:paraId="3642623C" w14:textId="77777777" w:rsidR="00947B47" w:rsidRDefault="00947B47" w:rsidP="00947B47">
      <w:pPr>
        <w:pStyle w:val="PL"/>
      </w:pPr>
      <w:r>
        <w:t>--</w:t>
      </w:r>
    </w:p>
    <w:p w14:paraId="2BBF56F7" w14:textId="77777777" w:rsidR="00947B47" w:rsidRDefault="00947B47" w:rsidP="00947B47">
      <w:pPr>
        <w:pStyle w:val="PL"/>
      </w:pPr>
      <w:r>
        <w:t>-- Defined in TS 23.003 [200]. Coded according to TS 29.060 [215] for GTP, and</w:t>
      </w:r>
    </w:p>
    <w:p w14:paraId="6677F9ED" w14:textId="77777777" w:rsidR="00947B47" w:rsidRDefault="00947B47" w:rsidP="00947B47">
      <w:pPr>
        <w:pStyle w:val="PL"/>
      </w:pPr>
      <w:r>
        <w:t xml:space="preserve">-- in TS 29.274 [223] for eGTP.  </w:t>
      </w:r>
    </w:p>
    <w:p w14:paraId="23BBDBC8" w14:textId="77777777" w:rsidR="00947B47" w:rsidRDefault="00947B47" w:rsidP="00947B47">
      <w:pPr>
        <w:pStyle w:val="PL"/>
      </w:pPr>
      <w:r>
        <w:t>--</w:t>
      </w:r>
    </w:p>
    <w:p w14:paraId="78EB4399" w14:textId="77777777" w:rsidR="00947B47" w:rsidRDefault="00947B47" w:rsidP="00947B47">
      <w:pPr>
        <w:pStyle w:val="PL"/>
      </w:pPr>
    </w:p>
    <w:p w14:paraId="748D2A68" w14:textId="77777777" w:rsidR="00947B47" w:rsidRDefault="00947B47" w:rsidP="00947B47">
      <w:pPr>
        <w:pStyle w:val="PL"/>
      </w:pPr>
      <w:r>
        <w:t>CTEID</w:t>
      </w:r>
      <w:r>
        <w:tab/>
      </w:r>
      <w:r>
        <w:tab/>
        <w:t>::= OCTET STRING (SIZE(4))</w:t>
      </w:r>
    </w:p>
    <w:p w14:paraId="66A0D249" w14:textId="77777777" w:rsidR="00947B47" w:rsidRDefault="00947B47" w:rsidP="00947B47">
      <w:pPr>
        <w:pStyle w:val="PL"/>
      </w:pPr>
      <w:r>
        <w:t>--</w:t>
      </w:r>
    </w:p>
    <w:p w14:paraId="42B03A1F" w14:textId="77777777" w:rsidR="00947B47" w:rsidRDefault="00947B47" w:rsidP="00947B47">
      <w:pPr>
        <w:pStyle w:val="PL"/>
      </w:pPr>
      <w:r>
        <w:t>-- Defined in TS 32.251[11] for MBMS-GW-CDR. Common Tunnel Endpoint Identifier</w:t>
      </w:r>
    </w:p>
    <w:p w14:paraId="7DB29DE9" w14:textId="77777777" w:rsidR="00947B47" w:rsidRDefault="00947B47" w:rsidP="00947B47">
      <w:pPr>
        <w:pStyle w:val="PL"/>
      </w:pPr>
      <w:r>
        <w:t>-- of MBMS GW for user plane, defined in TS 23.246 [207].</w:t>
      </w:r>
    </w:p>
    <w:p w14:paraId="4860EE01" w14:textId="77777777" w:rsidR="00947B47" w:rsidRDefault="00947B47" w:rsidP="00947B47">
      <w:pPr>
        <w:pStyle w:val="PL"/>
      </w:pPr>
      <w:r>
        <w:t>--</w:t>
      </w:r>
    </w:p>
    <w:p w14:paraId="499767AA" w14:textId="77777777" w:rsidR="00947B47" w:rsidRDefault="00947B47" w:rsidP="00947B47">
      <w:pPr>
        <w:pStyle w:val="PL"/>
      </w:pPr>
    </w:p>
    <w:p w14:paraId="5070D3A7" w14:textId="77777777" w:rsidR="00947B47" w:rsidRDefault="00947B47" w:rsidP="00947B47">
      <w:pPr>
        <w:pStyle w:val="PL"/>
      </w:pPr>
      <w:r>
        <w:t>DataVolumeGPRS</w:t>
      </w:r>
      <w:r>
        <w:tab/>
      </w:r>
      <w:r>
        <w:tab/>
        <w:t>::= INTEGER</w:t>
      </w:r>
    </w:p>
    <w:p w14:paraId="137480EB" w14:textId="77777777" w:rsidR="00947B47" w:rsidRDefault="00947B47" w:rsidP="00947B47">
      <w:pPr>
        <w:pStyle w:val="PL"/>
      </w:pPr>
      <w:r>
        <w:t>--</w:t>
      </w:r>
    </w:p>
    <w:p w14:paraId="77826347" w14:textId="77777777" w:rsidR="00947B47" w:rsidRDefault="00947B47" w:rsidP="00947B47">
      <w:pPr>
        <w:pStyle w:val="PL"/>
      </w:pPr>
      <w:r>
        <w:t>-- The volume of data transferred in octets.</w:t>
      </w:r>
    </w:p>
    <w:p w14:paraId="60278590" w14:textId="77777777" w:rsidR="00947B47" w:rsidRDefault="00947B47" w:rsidP="00947B47">
      <w:pPr>
        <w:pStyle w:val="PL"/>
      </w:pPr>
      <w:r>
        <w:t>--</w:t>
      </w:r>
    </w:p>
    <w:p w14:paraId="673BDF5E" w14:textId="77777777" w:rsidR="00947B47" w:rsidRDefault="00947B47" w:rsidP="00947B47">
      <w:pPr>
        <w:pStyle w:val="PL"/>
      </w:pPr>
    </w:p>
    <w:p w14:paraId="7EF5153A" w14:textId="77777777" w:rsidR="00947B47" w:rsidRDefault="00947B47" w:rsidP="00947B47">
      <w:pPr>
        <w:pStyle w:val="PL"/>
      </w:pPr>
      <w:r>
        <w:t>DataVolumeMBMS ::= INTEGER</w:t>
      </w:r>
    </w:p>
    <w:p w14:paraId="1B3C4A7C" w14:textId="77777777" w:rsidR="00947B47" w:rsidRDefault="00947B47" w:rsidP="00947B47">
      <w:pPr>
        <w:pStyle w:val="PL"/>
      </w:pPr>
      <w:r>
        <w:t>--</w:t>
      </w:r>
    </w:p>
    <w:p w14:paraId="730226A0" w14:textId="77777777" w:rsidR="00947B47" w:rsidRDefault="00947B47" w:rsidP="00947B47">
      <w:pPr>
        <w:pStyle w:val="PL"/>
      </w:pPr>
      <w:r>
        <w:t>-- The volume of data transferred in octets.</w:t>
      </w:r>
    </w:p>
    <w:p w14:paraId="3490AF14" w14:textId="77777777" w:rsidR="00947B47" w:rsidRDefault="00947B47" w:rsidP="00947B47">
      <w:pPr>
        <w:pStyle w:val="PL"/>
      </w:pPr>
      <w:r>
        <w:t>--</w:t>
      </w:r>
    </w:p>
    <w:p w14:paraId="2D995BC6" w14:textId="77777777" w:rsidR="00947B47" w:rsidRDefault="00947B47" w:rsidP="00947B47">
      <w:pPr>
        <w:pStyle w:val="PL"/>
      </w:pPr>
    </w:p>
    <w:p w14:paraId="6F6275AC" w14:textId="77777777" w:rsidR="00947B47" w:rsidRDefault="00947B47" w:rsidP="00947B47">
      <w:pPr>
        <w:pStyle w:val="PL"/>
      </w:pPr>
    </w:p>
    <w:p w14:paraId="2F4930E9" w14:textId="77777777" w:rsidR="00947B47" w:rsidRDefault="00947B47" w:rsidP="00947B47">
      <w:pPr>
        <w:pStyle w:val="PL"/>
      </w:pPr>
      <w:r>
        <w:t>EPCQoSInformation</w:t>
      </w:r>
      <w:r>
        <w:tab/>
        <w:t>::= SEQUENCE</w:t>
      </w:r>
    </w:p>
    <w:p w14:paraId="25E62400" w14:textId="77777777" w:rsidR="00947B47" w:rsidRDefault="00947B47" w:rsidP="00947B47">
      <w:pPr>
        <w:pStyle w:val="PL"/>
      </w:pPr>
      <w:r>
        <w:t>--</w:t>
      </w:r>
    </w:p>
    <w:p w14:paraId="08FFE72D" w14:textId="77777777" w:rsidR="00947B47" w:rsidRDefault="00947B47" w:rsidP="00947B47">
      <w:pPr>
        <w:pStyle w:val="PL"/>
      </w:pPr>
      <w:r>
        <w:t>-- See TS 29.212 [220] for more information</w:t>
      </w:r>
    </w:p>
    <w:p w14:paraId="5C544E49" w14:textId="77777777" w:rsidR="00947B47" w:rsidRDefault="00947B47" w:rsidP="00947B47">
      <w:pPr>
        <w:pStyle w:val="PL"/>
      </w:pPr>
      <w:r>
        <w:t xml:space="preserve">-- </w:t>
      </w:r>
    </w:p>
    <w:p w14:paraId="294C356A" w14:textId="77777777" w:rsidR="00947B47" w:rsidRDefault="00947B47" w:rsidP="00947B47">
      <w:pPr>
        <w:pStyle w:val="PL"/>
      </w:pPr>
      <w:r>
        <w:t>{</w:t>
      </w:r>
    </w:p>
    <w:p w14:paraId="6BA9F6C0" w14:textId="77777777" w:rsidR="00947B47" w:rsidRDefault="00947B47" w:rsidP="00947B47">
      <w:pPr>
        <w:pStyle w:val="PL"/>
      </w:pPr>
      <w:r>
        <w:tab/>
        <w:t>qCI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726C1C62" w14:textId="77777777" w:rsidR="00947B47" w:rsidRDefault="00947B47" w:rsidP="00947B47">
      <w:pPr>
        <w:pStyle w:val="PL"/>
      </w:pPr>
      <w:r>
        <w:tab/>
        <w:t>maxRequestedBandwithUL</w:t>
      </w:r>
      <w:r>
        <w:tab/>
      </w:r>
      <w:r>
        <w:tab/>
        <w:t>[2] INTEGER OPTIONAL,</w:t>
      </w:r>
    </w:p>
    <w:p w14:paraId="3889C660" w14:textId="77777777" w:rsidR="00947B47" w:rsidRDefault="00947B47" w:rsidP="00947B47">
      <w:pPr>
        <w:pStyle w:val="PL"/>
      </w:pPr>
      <w:r>
        <w:tab/>
        <w:t>maxRequestedBandwithDL</w:t>
      </w:r>
      <w:r>
        <w:tab/>
      </w:r>
      <w:r>
        <w:tab/>
        <w:t>[3] INTEGER OPTIONAL,</w:t>
      </w:r>
    </w:p>
    <w:p w14:paraId="188C2493" w14:textId="77777777" w:rsidR="00947B47" w:rsidRDefault="00947B47" w:rsidP="00947B47">
      <w:pPr>
        <w:pStyle w:val="PL"/>
      </w:pPr>
      <w:r>
        <w:tab/>
        <w:t>guaranteedBitrateUL</w:t>
      </w:r>
      <w:r>
        <w:tab/>
      </w:r>
      <w:r>
        <w:tab/>
      </w:r>
      <w:r>
        <w:tab/>
        <w:t>[4] INTEGER OPTIONAL,</w:t>
      </w:r>
    </w:p>
    <w:p w14:paraId="5363CAC2" w14:textId="77777777" w:rsidR="00947B47" w:rsidRDefault="00947B47" w:rsidP="00947B47">
      <w:pPr>
        <w:pStyle w:val="PL"/>
      </w:pPr>
      <w:r>
        <w:tab/>
        <w:t>guaranteedBitrateDL</w:t>
      </w:r>
      <w:r>
        <w:tab/>
      </w:r>
      <w:r>
        <w:tab/>
      </w:r>
      <w:r>
        <w:tab/>
        <w:t>[5] INTEGER OPTIONAL,</w:t>
      </w:r>
    </w:p>
    <w:p w14:paraId="36664686" w14:textId="77777777" w:rsidR="00947B47" w:rsidRDefault="00947B47" w:rsidP="00947B4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INTEGER OPTIONAL,</w:t>
      </w:r>
    </w:p>
    <w:p w14:paraId="0CAC588D" w14:textId="77777777" w:rsidR="00947B47" w:rsidRDefault="00947B47" w:rsidP="00947B47">
      <w:pPr>
        <w:pStyle w:val="PL"/>
      </w:pPr>
      <w:r>
        <w:tab/>
        <w:t>aPNAggregateMaxBitrateUL</w:t>
      </w:r>
      <w:r>
        <w:tab/>
        <w:t>[7] INTEGER OPTIONAL,</w:t>
      </w:r>
    </w:p>
    <w:p w14:paraId="4ACDD2D8" w14:textId="77777777" w:rsidR="00947B47" w:rsidRDefault="00947B47" w:rsidP="00947B47">
      <w:pPr>
        <w:pStyle w:val="PL"/>
      </w:pPr>
      <w:r>
        <w:tab/>
        <w:t>aPNAggregateMaxBitrateDL</w:t>
      </w:r>
      <w:r>
        <w:tab/>
        <w:t>[8] INTEGER OPTIONAL,</w:t>
      </w:r>
    </w:p>
    <w:p w14:paraId="551E7618" w14:textId="77777777" w:rsidR="00947B47" w:rsidRDefault="00947B47" w:rsidP="00947B47">
      <w:pPr>
        <w:pStyle w:val="PL"/>
      </w:pPr>
      <w:r>
        <w:tab/>
        <w:t>extendedMaxRequestedBWUL</w:t>
      </w:r>
      <w:r>
        <w:tab/>
        <w:t>[9] INTEGER OPTIONAL,</w:t>
      </w:r>
    </w:p>
    <w:p w14:paraId="0CA55774" w14:textId="77777777" w:rsidR="00947B47" w:rsidRDefault="00947B47" w:rsidP="00947B47">
      <w:pPr>
        <w:pStyle w:val="PL"/>
      </w:pPr>
      <w:r>
        <w:tab/>
        <w:t>extendedMaxRequestedBWDL</w:t>
      </w:r>
      <w:r>
        <w:tab/>
        <w:t>[10] INTEGER OPTIONAL,</w:t>
      </w:r>
    </w:p>
    <w:p w14:paraId="3E18C3B9" w14:textId="77777777" w:rsidR="00947B47" w:rsidRDefault="00947B47" w:rsidP="00947B47">
      <w:pPr>
        <w:pStyle w:val="PL"/>
      </w:pPr>
      <w:r>
        <w:tab/>
        <w:t>extendedGBRUL</w:t>
      </w:r>
      <w:r>
        <w:tab/>
      </w:r>
      <w:r>
        <w:tab/>
      </w:r>
      <w:r>
        <w:tab/>
      </w:r>
      <w:r>
        <w:tab/>
        <w:t>[11] INTEGER OPTIONAL,</w:t>
      </w:r>
    </w:p>
    <w:p w14:paraId="57196E17" w14:textId="77777777" w:rsidR="00947B47" w:rsidRDefault="00947B47" w:rsidP="00947B47">
      <w:pPr>
        <w:pStyle w:val="PL"/>
      </w:pPr>
      <w:r>
        <w:tab/>
        <w:t>extendedGBRDL</w:t>
      </w:r>
      <w:r>
        <w:tab/>
      </w:r>
      <w:r>
        <w:tab/>
      </w:r>
      <w:r>
        <w:tab/>
      </w:r>
      <w:r>
        <w:tab/>
        <w:t>[12] INTEGER OPTIONAL,</w:t>
      </w:r>
    </w:p>
    <w:p w14:paraId="05A1590D" w14:textId="77777777" w:rsidR="00947B47" w:rsidRDefault="00947B47" w:rsidP="00947B47">
      <w:pPr>
        <w:pStyle w:val="PL"/>
      </w:pPr>
      <w:r>
        <w:tab/>
        <w:t>extendedAPNAMBRUL</w:t>
      </w:r>
      <w:r>
        <w:tab/>
      </w:r>
      <w:r>
        <w:tab/>
      </w:r>
      <w:r>
        <w:tab/>
        <w:t>[13] INTEGER OPTIONAL,</w:t>
      </w:r>
    </w:p>
    <w:p w14:paraId="19E20265" w14:textId="77777777" w:rsidR="00947B47" w:rsidRDefault="00947B47" w:rsidP="00947B47">
      <w:pPr>
        <w:pStyle w:val="PL"/>
      </w:pPr>
      <w:r>
        <w:tab/>
        <w:t>extendedAPNAMBRDL</w:t>
      </w:r>
      <w:r>
        <w:tab/>
      </w:r>
      <w:r>
        <w:tab/>
      </w:r>
      <w:r>
        <w:tab/>
        <w:t>[14] INTEGER OPTIONAL</w:t>
      </w:r>
    </w:p>
    <w:p w14:paraId="0E8298CA" w14:textId="77777777" w:rsidR="00947B47" w:rsidRDefault="00947B47" w:rsidP="00947B47">
      <w:pPr>
        <w:pStyle w:val="PL"/>
      </w:pPr>
      <w:r>
        <w:t>}</w:t>
      </w:r>
    </w:p>
    <w:p w14:paraId="432C246C" w14:textId="77777777" w:rsidR="00947B47" w:rsidRDefault="00947B47" w:rsidP="00947B47">
      <w:pPr>
        <w:pStyle w:val="PL"/>
      </w:pPr>
    </w:p>
    <w:p w14:paraId="0F7E0F11" w14:textId="77777777" w:rsidR="00947B47" w:rsidRDefault="00947B47" w:rsidP="00947B47">
      <w:pPr>
        <w:pStyle w:val="PL"/>
      </w:pPr>
      <w:r>
        <w:t>EventBasedChargingInformation</w:t>
      </w:r>
      <w:r>
        <w:tab/>
      </w:r>
      <w:r>
        <w:tab/>
        <w:t>::= SEQUENCE</w:t>
      </w:r>
    </w:p>
    <w:p w14:paraId="7214ABC1" w14:textId="77777777" w:rsidR="00947B47" w:rsidRDefault="00947B47" w:rsidP="00947B47">
      <w:pPr>
        <w:pStyle w:val="PL"/>
      </w:pPr>
      <w:r>
        <w:t>{</w:t>
      </w:r>
    </w:p>
    <w:p w14:paraId="1E0E0E3D" w14:textId="77777777" w:rsidR="00947B47" w:rsidRDefault="00947B47" w:rsidP="00947B47">
      <w:pPr>
        <w:pStyle w:val="PL"/>
      </w:pPr>
      <w:r>
        <w:tab/>
        <w:t>numberOfEvents</w:t>
      </w:r>
      <w:r>
        <w:tab/>
      </w:r>
      <w:r>
        <w:tab/>
        <w:t>[1] INTEGER,</w:t>
      </w:r>
    </w:p>
    <w:p w14:paraId="1C450F0E" w14:textId="77777777" w:rsidR="00947B47" w:rsidRDefault="00947B47" w:rsidP="00947B47">
      <w:pPr>
        <w:pStyle w:val="PL"/>
      </w:pPr>
      <w:r>
        <w:tab/>
        <w:t xml:space="preserve">eventTimeStamps  </w:t>
      </w:r>
      <w:r>
        <w:tab/>
        <w:t>[2] SEQUENCE OF TimeStamp OPTIONAL</w:t>
      </w:r>
    </w:p>
    <w:p w14:paraId="205F5E36" w14:textId="77777777" w:rsidR="00947B47" w:rsidRDefault="00947B47" w:rsidP="00947B47">
      <w:pPr>
        <w:pStyle w:val="PL"/>
      </w:pPr>
      <w:r>
        <w:t>}</w:t>
      </w:r>
    </w:p>
    <w:p w14:paraId="05ADF418" w14:textId="77777777" w:rsidR="00947B47" w:rsidRDefault="00947B47" w:rsidP="00947B47">
      <w:pPr>
        <w:pStyle w:val="PL"/>
      </w:pPr>
    </w:p>
    <w:p w14:paraId="7D79F237" w14:textId="77777777" w:rsidR="00947B47" w:rsidRDefault="00947B47" w:rsidP="00947B47">
      <w:pPr>
        <w:pStyle w:val="PL"/>
      </w:pPr>
      <w:r>
        <w:t>FailureHandlingContinue</w:t>
      </w:r>
      <w:r>
        <w:tab/>
      </w:r>
      <w:r>
        <w:tab/>
        <w:t>::= BOOLEAN</w:t>
      </w:r>
    </w:p>
    <w:p w14:paraId="4A4E1C58" w14:textId="77777777" w:rsidR="00947B47" w:rsidRDefault="00947B47" w:rsidP="00947B47">
      <w:pPr>
        <w:pStyle w:val="PL"/>
      </w:pPr>
      <w:r>
        <w:t>--</w:t>
      </w:r>
    </w:p>
    <w:p w14:paraId="31A23941" w14:textId="77777777" w:rsidR="00947B47" w:rsidRDefault="00947B47" w:rsidP="00947B47">
      <w:pPr>
        <w:pStyle w:val="PL"/>
      </w:pPr>
      <w:r>
        <w:t xml:space="preserve">-- This parameter is included when the failure handling procedure has been executed and new </w:t>
      </w:r>
    </w:p>
    <w:p w14:paraId="377B51EC" w14:textId="77777777" w:rsidR="00947B47" w:rsidRDefault="00947B47" w:rsidP="00947B47">
      <w:pPr>
        <w:pStyle w:val="PL"/>
      </w:pPr>
      <w:r>
        <w:t xml:space="preserve">-- containers are opened. This parameter shall be included in the first and subsequent </w:t>
      </w:r>
    </w:p>
    <w:p w14:paraId="1102A660" w14:textId="77777777" w:rsidR="00947B47" w:rsidRDefault="00947B47" w:rsidP="00947B47">
      <w:pPr>
        <w:pStyle w:val="PL"/>
      </w:pPr>
      <w:r>
        <w:t>-- containers opened after the failure handling execution.</w:t>
      </w:r>
    </w:p>
    <w:p w14:paraId="2DB569F9" w14:textId="77777777" w:rsidR="00947B47" w:rsidRDefault="00947B47" w:rsidP="00947B47">
      <w:pPr>
        <w:pStyle w:val="PL"/>
      </w:pPr>
      <w:r>
        <w:t>--</w:t>
      </w:r>
    </w:p>
    <w:p w14:paraId="23AF38AB" w14:textId="77777777" w:rsidR="00947B47" w:rsidRDefault="00947B47" w:rsidP="00947B47">
      <w:pPr>
        <w:pStyle w:val="PL"/>
      </w:pPr>
    </w:p>
    <w:p w14:paraId="141DCF57" w14:textId="77777777" w:rsidR="00947B47" w:rsidRDefault="00947B47" w:rsidP="00947B47">
      <w:pPr>
        <w:pStyle w:val="PL"/>
      </w:pPr>
      <w:r>
        <w:t>FFDAppendIndicator</w:t>
      </w:r>
      <w:r>
        <w:tab/>
        <w:t>::= BOOLEAN</w:t>
      </w:r>
    </w:p>
    <w:p w14:paraId="56A80090" w14:textId="77777777" w:rsidR="00947B47" w:rsidRDefault="00947B47" w:rsidP="00947B47">
      <w:pPr>
        <w:pStyle w:val="PL"/>
      </w:pPr>
    </w:p>
    <w:p w14:paraId="062A8ADA" w14:textId="77777777" w:rsidR="00947B47" w:rsidRDefault="00947B47" w:rsidP="00947B47">
      <w:pPr>
        <w:pStyle w:val="PL"/>
      </w:pPr>
    </w:p>
    <w:p w14:paraId="291D8E4F" w14:textId="77777777" w:rsidR="00947B47" w:rsidRDefault="00947B47" w:rsidP="00947B47">
      <w:pPr>
        <w:pStyle w:val="PL"/>
      </w:pPr>
      <w:r>
        <w:t>FixedSubsID</w:t>
      </w:r>
      <w:r>
        <w:tab/>
        <w:t>::= OCTET STRING</w:t>
      </w:r>
    </w:p>
    <w:p w14:paraId="6DE9409E" w14:textId="77777777" w:rsidR="00947B47" w:rsidRDefault="00947B47" w:rsidP="00947B47">
      <w:pPr>
        <w:pStyle w:val="PL"/>
      </w:pPr>
      <w:r>
        <w:t>--</w:t>
      </w:r>
    </w:p>
    <w:p w14:paraId="2860D806" w14:textId="77777777" w:rsidR="00947B47" w:rsidRDefault="00947B47" w:rsidP="00947B47">
      <w:pPr>
        <w:pStyle w:val="PL"/>
      </w:pPr>
      <w:r>
        <w:t>-- The fixed subscriber Id identifier is defined in Broadband Forum TR 134 [601].</w:t>
      </w:r>
    </w:p>
    <w:p w14:paraId="264C23F1" w14:textId="77777777" w:rsidR="00947B47" w:rsidRDefault="00947B47" w:rsidP="00947B47">
      <w:pPr>
        <w:pStyle w:val="PL"/>
      </w:pPr>
      <w:r>
        <w:t>--</w:t>
      </w:r>
    </w:p>
    <w:p w14:paraId="520B8C26" w14:textId="77777777" w:rsidR="00947B47" w:rsidRDefault="00947B47" w:rsidP="00947B47">
      <w:pPr>
        <w:pStyle w:val="PL"/>
      </w:pPr>
    </w:p>
    <w:p w14:paraId="200C5F1B" w14:textId="77777777" w:rsidR="00947B47" w:rsidRDefault="00947B47" w:rsidP="00947B47">
      <w:pPr>
        <w:pStyle w:val="PL"/>
      </w:pPr>
    </w:p>
    <w:p w14:paraId="15A9455C" w14:textId="77777777" w:rsidR="00947B47" w:rsidRDefault="00947B47" w:rsidP="00947B47">
      <w:pPr>
        <w:pStyle w:val="PL"/>
      </w:pPr>
      <w:r>
        <w:t>FixedUserLocationInformation</w:t>
      </w:r>
      <w:r>
        <w:tab/>
        <w:t>::= SEQUENCE</w:t>
      </w:r>
    </w:p>
    <w:p w14:paraId="19D696E4" w14:textId="77777777" w:rsidR="00947B47" w:rsidRDefault="00947B47" w:rsidP="00947B47">
      <w:pPr>
        <w:pStyle w:val="PL"/>
      </w:pPr>
      <w:r>
        <w:t>--</w:t>
      </w:r>
    </w:p>
    <w:p w14:paraId="586772B5" w14:textId="77777777" w:rsidR="00947B47" w:rsidRDefault="00947B47" w:rsidP="00947B47">
      <w:pPr>
        <w:pStyle w:val="PL"/>
      </w:pPr>
      <w:r>
        <w:t>-- See format in IEEE Std 802.11-2012 [408] for "SSID" and "BSSID".</w:t>
      </w:r>
    </w:p>
    <w:p w14:paraId="13A86758" w14:textId="77777777" w:rsidR="00947B47" w:rsidRDefault="00947B47" w:rsidP="00947B47">
      <w:pPr>
        <w:pStyle w:val="PL"/>
      </w:pPr>
      <w:r>
        <w:t>--</w:t>
      </w:r>
    </w:p>
    <w:p w14:paraId="3E91496D" w14:textId="77777777" w:rsidR="00947B47" w:rsidRDefault="00947B47" w:rsidP="00947B47">
      <w:pPr>
        <w:pStyle w:val="PL"/>
      </w:pPr>
      <w:r>
        <w:t>{</w:t>
      </w:r>
    </w:p>
    <w:p w14:paraId="66BAA5C0" w14:textId="77777777" w:rsidR="00947B47" w:rsidRDefault="00947B47" w:rsidP="00947B4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 OPTIONAL ,</w:t>
      </w:r>
    </w:p>
    <w:p w14:paraId="217597B6" w14:textId="77777777" w:rsidR="00947B47" w:rsidRDefault="00947B47" w:rsidP="00947B4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3749D63E" w14:textId="77777777" w:rsidR="00947B47" w:rsidRDefault="00947B47" w:rsidP="00947B47">
      <w:pPr>
        <w:pStyle w:val="PL"/>
      </w:pPr>
      <w:r>
        <w:tab/>
        <w:t>accessLineIdentifier</w:t>
      </w:r>
      <w:r>
        <w:tab/>
        <w:t>[2] AccessLineIdentifier OPTIONAL</w:t>
      </w:r>
    </w:p>
    <w:p w14:paraId="26ACDA0C" w14:textId="77777777" w:rsidR="00947B47" w:rsidRDefault="00947B47" w:rsidP="00947B47">
      <w:pPr>
        <w:pStyle w:val="PL"/>
      </w:pPr>
      <w:r>
        <w:t>}</w:t>
      </w:r>
    </w:p>
    <w:p w14:paraId="5035C9D0" w14:textId="77777777" w:rsidR="00947B47" w:rsidRDefault="00947B47" w:rsidP="00947B47">
      <w:pPr>
        <w:pStyle w:val="PL"/>
      </w:pPr>
    </w:p>
    <w:p w14:paraId="3A8C0708" w14:textId="77777777" w:rsidR="00947B47" w:rsidRDefault="00947B47" w:rsidP="00947B47">
      <w:pPr>
        <w:pStyle w:val="PL"/>
      </w:pPr>
      <w:r>
        <w:t>Flows</w:t>
      </w:r>
      <w:r>
        <w:tab/>
      </w:r>
      <w:r>
        <w:tab/>
        <w:t xml:space="preserve">::= </w:t>
      </w:r>
      <w:r>
        <w:tab/>
        <w:t>SEQUENCE</w:t>
      </w:r>
    </w:p>
    <w:p w14:paraId="28F688E9" w14:textId="77777777" w:rsidR="00947B47" w:rsidRDefault="00947B47" w:rsidP="00947B47">
      <w:pPr>
        <w:pStyle w:val="PL"/>
      </w:pPr>
      <w:r>
        <w:t>--</w:t>
      </w:r>
    </w:p>
    <w:p w14:paraId="14EF25AB" w14:textId="77777777" w:rsidR="00947B47" w:rsidRDefault="00947B47" w:rsidP="00947B47">
      <w:pPr>
        <w:pStyle w:val="PL"/>
      </w:pPr>
      <w:r>
        <w:t>-- See Flows AVP as defined in TS 29.214 [221]</w:t>
      </w:r>
    </w:p>
    <w:p w14:paraId="3584CE7D" w14:textId="77777777" w:rsidR="00947B47" w:rsidRDefault="00947B47" w:rsidP="00947B47">
      <w:pPr>
        <w:pStyle w:val="PL"/>
      </w:pPr>
      <w:r>
        <w:t>--</w:t>
      </w:r>
    </w:p>
    <w:p w14:paraId="42F2622F" w14:textId="77777777" w:rsidR="00947B47" w:rsidRDefault="00947B47" w:rsidP="00947B47">
      <w:pPr>
        <w:pStyle w:val="PL"/>
      </w:pPr>
      <w:r>
        <w:t>{</w:t>
      </w:r>
    </w:p>
    <w:p w14:paraId="67AD7791" w14:textId="77777777" w:rsidR="00947B47" w:rsidRDefault="00947B47" w:rsidP="00947B47">
      <w:pPr>
        <w:pStyle w:val="PL"/>
      </w:pPr>
      <w:r>
        <w:tab/>
        <w:t>mediaComponentNumber</w:t>
      </w:r>
      <w:r>
        <w:tab/>
        <w:t>[1] INTEGER,</w:t>
      </w:r>
    </w:p>
    <w:p w14:paraId="04D0F55C" w14:textId="77777777" w:rsidR="00947B47" w:rsidRDefault="00947B47" w:rsidP="00947B47">
      <w:pPr>
        <w:pStyle w:val="PL"/>
      </w:pPr>
      <w:r>
        <w:tab/>
        <w:t xml:space="preserve">flowNumber  </w:t>
      </w:r>
      <w:r>
        <w:tab/>
      </w:r>
      <w:r>
        <w:tab/>
      </w:r>
      <w:r>
        <w:tab/>
        <w:t>[2] SEQUENCE OF INTEGER OPTIONAL</w:t>
      </w:r>
    </w:p>
    <w:p w14:paraId="5F616B50" w14:textId="77777777" w:rsidR="00947B47" w:rsidRDefault="00947B47" w:rsidP="00947B47">
      <w:pPr>
        <w:pStyle w:val="PL"/>
      </w:pPr>
      <w:r>
        <w:t>}</w:t>
      </w:r>
    </w:p>
    <w:p w14:paraId="375ED24D" w14:textId="77777777" w:rsidR="00947B47" w:rsidRDefault="00947B47" w:rsidP="00947B47">
      <w:pPr>
        <w:pStyle w:val="PL"/>
      </w:pPr>
    </w:p>
    <w:p w14:paraId="4BB69F93" w14:textId="77777777" w:rsidR="00947B47" w:rsidRDefault="00947B47" w:rsidP="00947B47">
      <w:pPr>
        <w:pStyle w:val="PL"/>
      </w:pPr>
      <w:r>
        <w:t>FreeFormatData</w:t>
      </w:r>
      <w:r>
        <w:tab/>
      </w:r>
      <w:r>
        <w:tab/>
        <w:t>::=</w:t>
      </w:r>
      <w:r>
        <w:tab/>
        <w:t>OCTET STRING (SIZE(1..160))</w:t>
      </w:r>
    </w:p>
    <w:p w14:paraId="3814AECF" w14:textId="77777777" w:rsidR="00947B47" w:rsidRDefault="00947B47" w:rsidP="00947B47">
      <w:pPr>
        <w:pStyle w:val="PL"/>
      </w:pPr>
      <w:r>
        <w:t>--</w:t>
      </w:r>
    </w:p>
    <w:p w14:paraId="0C82FDF7" w14:textId="77777777" w:rsidR="00947B47" w:rsidRDefault="00947B47" w:rsidP="00947B47">
      <w:pPr>
        <w:pStyle w:val="PL"/>
      </w:pPr>
      <w:r>
        <w:t xml:space="preserve">-- Free formatted data as sent in the FurnishChargingInformationGPRS </w:t>
      </w:r>
    </w:p>
    <w:p w14:paraId="18559A24" w14:textId="77777777" w:rsidR="00947B47" w:rsidRDefault="00947B47" w:rsidP="00947B47">
      <w:pPr>
        <w:pStyle w:val="PL"/>
      </w:pPr>
      <w:r>
        <w:t>-- see TS 29.078 [217]</w:t>
      </w:r>
    </w:p>
    <w:p w14:paraId="27070D67" w14:textId="77777777" w:rsidR="00947B47" w:rsidRDefault="00947B47" w:rsidP="00947B47">
      <w:pPr>
        <w:pStyle w:val="PL"/>
      </w:pPr>
      <w:r>
        <w:lastRenderedPageBreak/>
        <w:t>--</w:t>
      </w:r>
    </w:p>
    <w:p w14:paraId="5499F658" w14:textId="77777777" w:rsidR="00947B47" w:rsidRDefault="00947B47" w:rsidP="00947B47">
      <w:pPr>
        <w:pStyle w:val="PL"/>
      </w:pPr>
    </w:p>
    <w:p w14:paraId="318C6436" w14:textId="77777777" w:rsidR="00947B47" w:rsidRDefault="00947B47" w:rsidP="00947B47">
      <w:pPr>
        <w:pStyle w:val="PL"/>
      </w:pPr>
      <w:r>
        <w:t>GSNAddress</w:t>
      </w:r>
      <w:r>
        <w:tab/>
      </w:r>
      <w:r>
        <w:tab/>
        <w:t>::= IPAddress</w:t>
      </w:r>
    </w:p>
    <w:p w14:paraId="71ED4813" w14:textId="77777777" w:rsidR="00947B47" w:rsidRDefault="00947B47" w:rsidP="00947B47">
      <w:pPr>
        <w:pStyle w:val="PL"/>
      </w:pPr>
    </w:p>
    <w:p w14:paraId="36F306A6" w14:textId="77777777" w:rsidR="00947B47" w:rsidRDefault="00947B47" w:rsidP="00947B47">
      <w:pPr>
        <w:pStyle w:val="PL"/>
      </w:pPr>
    </w:p>
    <w:p w14:paraId="2452F0FD" w14:textId="77777777" w:rsidR="00947B47" w:rsidRDefault="00947B47" w:rsidP="00947B47">
      <w:pPr>
        <w:pStyle w:val="PL"/>
      </w:pPr>
      <w:r>
        <w:t>MOExceptionDataCounter</w:t>
      </w:r>
      <w:r>
        <w:tab/>
      </w:r>
      <w:r>
        <w:tab/>
        <w:t>::= SEQUENCE</w:t>
      </w:r>
    </w:p>
    <w:p w14:paraId="1CF3D5DB" w14:textId="77777777" w:rsidR="00947B47" w:rsidRDefault="00947B47" w:rsidP="00947B47">
      <w:pPr>
        <w:pStyle w:val="PL"/>
      </w:pPr>
      <w:r>
        <w:t>--</w:t>
      </w:r>
    </w:p>
    <w:p w14:paraId="515FF206" w14:textId="77777777" w:rsidR="00947B47" w:rsidRDefault="00947B47" w:rsidP="00947B47">
      <w:pPr>
        <w:pStyle w:val="PL"/>
      </w:pPr>
      <w:r>
        <w:t>-- See TS 29.128 [244] for more information</w:t>
      </w:r>
    </w:p>
    <w:p w14:paraId="68D4A43F" w14:textId="77777777" w:rsidR="00947B47" w:rsidRDefault="00947B47" w:rsidP="00947B47">
      <w:pPr>
        <w:pStyle w:val="PL"/>
      </w:pPr>
      <w:r>
        <w:t xml:space="preserve">-- </w:t>
      </w:r>
    </w:p>
    <w:p w14:paraId="40ADFD72" w14:textId="77777777" w:rsidR="00947B47" w:rsidRDefault="00947B47" w:rsidP="00947B47">
      <w:pPr>
        <w:pStyle w:val="PL"/>
      </w:pPr>
      <w:r>
        <w:t>{</w:t>
      </w:r>
    </w:p>
    <w:p w14:paraId="6DE0E237" w14:textId="77777777" w:rsidR="00947B47" w:rsidRDefault="00947B47" w:rsidP="00947B47">
      <w:pPr>
        <w:pStyle w:val="PL"/>
      </w:pPr>
      <w:r>
        <w:tab/>
        <w:t>counterValue</w:t>
      </w:r>
      <w:r>
        <w:tab/>
      </w:r>
      <w:r>
        <w:tab/>
        <w:t>[0] INTEGER,</w:t>
      </w:r>
    </w:p>
    <w:p w14:paraId="67535615" w14:textId="77777777" w:rsidR="00947B47" w:rsidRDefault="00947B47" w:rsidP="00947B47">
      <w:pPr>
        <w:pStyle w:val="PL"/>
      </w:pPr>
      <w:r>
        <w:tab/>
        <w:t>counterTimestamp</w:t>
      </w:r>
      <w:r>
        <w:tab/>
        <w:t xml:space="preserve">[1] TimeStamp </w:t>
      </w:r>
    </w:p>
    <w:p w14:paraId="031A5872" w14:textId="77777777" w:rsidR="00947B47" w:rsidRDefault="00947B47" w:rsidP="00947B47">
      <w:pPr>
        <w:pStyle w:val="PL"/>
      </w:pPr>
      <w:r>
        <w:t>}</w:t>
      </w:r>
    </w:p>
    <w:p w14:paraId="24BFC7B6" w14:textId="77777777" w:rsidR="00947B47" w:rsidRDefault="00947B47" w:rsidP="00947B47">
      <w:pPr>
        <w:pStyle w:val="PL"/>
      </w:pPr>
    </w:p>
    <w:p w14:paraId="6C5D50BB" w14:textId="77777777" w:rsidR="00947B47" w:rsidRDefault="00947B47" w:rsidP="00947B47">
      <w:pPr>
        <w:pStyle w:val="PL"/>
      </w:pPr>
    </w:p>
    <w:p w14:paraId="52EF0EF1" w14:textId="77777777" w:rsidR="00947B47" w:rsidRDefault="00947B47" w:rsidP="00947B47">
      <w:pPr>
        <w:pStyle w:val="PL"/>
      </w:pPr>
      <w:r>
        <w:t>MSNetworkCapability</w:t>
      </w:r>
      <w:r>
        <w:tab/>
        <w:t>::= OCTET STRING (SIZE(1..8))</w:t>
      </w:r>
    </w:p>
    <w:p w14:paraId="381D1AE1" w14:textId="77777777" w:rsidR="00947B47" w:rsidRDefault="00947B47" w:rsidP="00947B47">
      <w:pPr>
        <w:pStyle w:val="PL"/>
      </w:pPr>
      <w:r>
        <w:t>--</w:t>
      </w:r>
    </w:p>
    <w:p w14:paraId="4F9CEFB8" w14:textId="77777777" w:rsidR="00947B47" w:rsidRDefault="00947B47" w:rsidP="00947B47">
      <w:pPr>
        <w:pStyle w:val="PL"/>
      </w:pPr>
      <w:r>
        <w:t>-- see TS 24.008 [208]</w:t>
      </w:r>
    </w:p>
    <w:p w14:paraId="52A558B5" w14:textId="77777777" w:rsidR="00947B47" w:rsidRDefault="00947B47" w:rsidP="00947B47">
      <w:pPr>
        <w:pStyle w:val="PL"/>
      </w:pPr>
      <w:r>
        <w:t>--</w:t>
      </w:r>
    </w:p>
    <w:p w14:paraId="2C49030E" w14:textId="77777777" w:rsidR="00947B47" w:rsidRDefault="00947B47" w:rsidP="00947B47">
      <w:pPr>
        <w:pStyle w:val="PL"/>
      </w:pPr>
    </w:p>
    <w:p w14:paraId="0806E7C3" w14:textId="77777777" w:rsidR="00947B47" w:rsidRDefault="00947B47" w:rsidP="00947B47">
      <w:pPr>
        <w:pStyle w:val="PL"/>
      </w:pPr>
      <w:r>
        <w:t>NBIFOMMode</w:t>
      </w:r>
      <w:r>
        <w:tab/>
      </w:r>
      <w:r>
        <w:tab/>
        <w:t>::= ENUMERATED</w:t>
      </w:r>
    </w:p>
    <w:p w14:paraId="0BF5D5BF" w14:textId="77777777" w:rsidR="00947B47" w:rsidRDefault="00947B47" w:rsidP="00947B47">
      <w:pPr>
        <w:pStyle w:val="PL"/>
      </w:pPr>
      <w:r>
        <w:t>{</w:t>
      </w:r>
    </w:p>
    <w:p w14:paraId="7115B2D0" w14:textId="77777777" w:rsidR="00947B47" w:rsidRDefault="00947B47" w:rsidP="00947B47">
      <w:pPr>
        <w:pStyle w:val="PL"/>
      </w:pPr>
      <w:r>
        <w:tab/>
        <w:t>uEINITIATED</w:t>
      </w:r>
      <w:r>
        <w:tab/>
      </w:r>
      <w:r>
        <w:tab/>
      </w:r>
      <w:r>
        <w:tab/>
      </w:r>
      <w:r>
        <w:tab/>
        <w:t>(0),</w:t>
      </w:r>
    </w:p>
    <w:p w14:paraId="6879B8C4" w14:textId="77777777" w:rsidR="00947B47" w:rsidRDefault="00947B47" w:rsidP="00947B47">
      <w:pPr>
        <w:pStyle w:val="PL"/>
      </w:pPr>
      <w:r>
        <w:tab/>
        <w:t>nETWORKINITIATED</w:t>
      </w:r>
      <w:r>
        <w:tab/>
      </w:r>
      <w:r>
        <w:tab/>
        <w:t>(1)</w:t>
      </w:r>
    </w:p>
    <w:p w14:paraId="20B223ED" w14:textId="77777777" w:rsidR="00947B47" w:rsidRDefault="00947B47" w:rsidP="00947B47">
      <w:pPr>
        <w:pStyle w:val="PL"/>
      </w:pPr>
      <w:r>
        <w:t>}</w:t>
      </w:r>
    </w:p>
    <w:p w14:paraId="6D190413" w14:textId="77777777" w:rsidR="00947B47" w:rsidRDefault="00947B47" w:rsidP="00947B47">
      <w:pPr>
        <w:pStyle w:val="PL"/>
      </w:pPr>
    </w:p>
    <w:p w14:paraId="73BE49F4" w14:textId="77777777" w:rsidR="00947B47" w:rsidRDefault="00947B47" w:rsidP="00947B47">
      <w:pPr>
        <w:pStyle w:val="PL"/>
      </w:pPr>
      <w:r>
        <w:t xml:space="preserve">NBIFOMSupport </w:t>
      </w:r>
      <w:r>
        <w:tab/>
        <w:t xml:space="preserve">::= ENUMERATED </w:t>
      </w:r>
    </w:p>
    <w:p w14:paraId="66281BFC" w14:textId="77777777" w:rsidR="00947B47" w:rsidRDefault="00947B47" w:rsidP="00947B47">
      <w:pPr>
        <w:pStyle w:val="PL"/>
      </w:pPr>
      <w:r>
        <w:t>{</w:t>
      </w:r>
    </w:p>
    <w:p w14:paraId="2BC6869D" w14:textId="77777777" w:rsidR="00947B47" w:rsidRDefault="00947B47" w:rsidP="00947B47">
      <w:pPr>
        <w:pStyle w:val="PL"/>
      </w:pPr>
      <w:r>
        <w:tab/>
        <w:t>nBIFOMNotSupported</w:t>
      </w:r>
      <w:r>
        <w:tab/>
      </w:r>
      <w:r>
        <w:tab/>
      </w:r>
      <w:r>
        <w:tab/>
        <w:t>(0),</w:t>
      </w:r>
    </w:p>
    <w:p w14:paraId="7A26F65F" w14:textId="77777777" w:rsidR="00947B47" w:rsidRDefault="00947B47" w:rsidP="00947B47">
      <w:pPr>
        <w:pStyle w:val="PL"/>
      </w:pPr>
      <w:r>
        <w:tab/>
        <w:t>nBIFOMSupported</w:t>
      </w:r>
      <w:r>
        <w:tab/>
      </w:r>
      <w:r>
        <w:tab/>
      </w:r>
      <w:r>
        <w:tab/>
      </w:r>
      <w:r>
        <w:tab/>
        <w:t>(1)</w:t>
      </w:r>
    </w:p>
    <w:p w14:paraId="43C68356" w14:textId="77777777" w:rsidR="00947B47" w:rsidRDefault="00947B47" w:rsidP="00947B47">
      <w:pPr>
        <w:pStyle w:val="PL"/>
      </w:pPr>
      <w:r>
        <w:t>}</w:t>
      </w:r>
    </w:p>
    <w:p w14:paraId="31A95894" w14:textId="77777777" w:rsidR="00947B47" w:rsidRDefault="00947B47" w:rsidP="00947B47">
      <w:pPr>
        <w:pStyle w:val="PL"/>
      </w:pPr>
    </w:p>
    <w:p w14:paraId="48B7F38A" w14:textId="77777777" w:rsidR="00947B47" w:rsidRDefault="00947B47" w:rsidP="00947B47">
      <w:pPr>
        <w:pStyle w:val="PL"/>
      </w:pPr>
      <w:r>
        <w:t>NetworkInitiatedPDPContext</w:t>
      </w:r>
      <w:r>
        <w:tab/>
      </w:r>
      <w:r>
        <w:tab/>
        <w:t>::= BOOLEAN</w:t>
      </w:r>
    </w:p>
    <w:p w14:paraId="5406E3CD" w14:textId="77777777" w:rsidR="00947B47" w:rsidRDefault="00947B47" w:rsidP="00947B47">
      <w:pPr>
        <w:pStyle w:val="PL"/>
      </w:pPr>
      <w:r>
        <w:t>--</w:t>
      </w:r>
    </w:p>
    <w:p w14:paraId="275E142E" w14:textId="77777777" w:rsidR="00947B47" w:rsidRDefault="00947B47" w:rsidP="00947B47">
      <w:pPr>
        <w:pStyle w:val="PL"/>
      </w:pPr>
      <w:r>
        <w:t>-- Set to true if PDP context was initiated from network side</w:t>
      </w:r>
    </w:p>
    <w:p w14:paraId="5F38E0FB" w14:textId="77777777" w:rsidR="00947B47" w:rsidRDefault="00947B47" w:rsidP="00947B47">
      <w:pPr>
        <w:pStyle w:val="PL"/>
      </w:pPr>
      <w:r>
        <w:t>--</w:t>
      </w:r>
    </w:p>
    <w:p w14:paraId="241BE6D6" w14:textId="77777777" w:rsidR="00947B47" w:rsidRDefault="00947B47" w:rsidP="00947B47">
      <w:pPr>
        <w:pStyle w:val="PL"/>
      </w:pPr>
    </w:p>
    <w:p w14:paraId="5D735790" w14:textId="77777777" w:rsidR="00947B47" w:rsidRDefault="00947B47" w:rsidP="00947B47">
      <w:pPr>
        <w:pStyle w:val="PL"/>
      </w:pPr>
      <w:r>
        <w:t>NumberOfDPEncountered  ::= INTEGER</w:t>
      </w:r>
    </w:p>
    <w:p w14:paraId="2CF31584" w14:textId="77777777" w:rsidR="00947B47" w:rsidRDefault="00947B47" w:rsidP="00947B47">
      <w:pPr>
        <w:pStyle w:val="PL"/>
      </w:pPr>
      <w:r>
        <w:t>PDPType</w:t>
      </w:r>
      <w:r>
        <w:tab/>
      </w:r>
      <w:r>
        <w:tab/>
        <w:t>::= OCTET STRING (SIZE(2))</w:t>
      </w:r>
    </w:p>
    <w:p w14:paraId="048D3981" w14:textId="77777777" w:rsidR="00947B47" w:rsidRDefault="00947B47" w:rsidP="00947B47">
      <w:pPr>
        <w:pStyle w:val="PL"/>
      </w:pPr>
      <w:r>
        <w:t>--</w:t>
      </w:r>
    </w:p>
    <w:p w14:paraId="38E3C775" w14:textId="77777777" w:rsidR="00947B47" w:rsidRDefault="00947B47" w:rsidP="00947B47">
      <w:pPr>
        <w:pStyle w:val="PL"/>
      </w:pPr>
      <w:r>
        <w:t>-- OCTET 1: PDP Type Organization</w:t>
      </w:r>
    </w:p>
    <w:p w14:paraId="156792D2" w14:textId="77777777" w:rsidR="00947B47" w:rsidRDefault="00947B47" w:rsidP="00947B47">
      <w:pPr>
        <w:pStyle w:val="PL"/>
      </w:pPr>
      <w:r>
        <w:t>-- OCTET 2: PDP/PDN Type Number</w:t>
      </w:r>
    </w:p>
    <w:p w14:paraId="4178486C" w14:textId="77777777" w:rsidR="00947B47" w:rsidRDefault="00947B47" w:rsidP="00947B47">
      <w:pPr>
        <w:pStyle w:val="PL"/>
      </w:pPr>
      <w:r>
        <w:t>-- See TS 29.060 [215] for encoding details.</w:t>
      </w:r>
    </w:p>
    <w:p w14:paraId="3E7F31AC" w14:textId="77777777" w:rsidR="00947B47" w:rsidRDefault="00947B47" w:rsidP="00947B47">
      <w:pPr>
        <w:pStyle w:val="PL"/>
      </w:pPr>
      <w:r>
        <w:t>--</w:t>
      </w:r>
    </w:p>
    <w:p w14:paraId="30A1768A" w14:textId="77777777" w:rsidR="00947B47" w:rsidRDefault="00947B47" w:rsidP="00947B47">
      <w:pPr>
        <w:pStyle w:val="PL"/>
      </w:pPr>
    </w:p>
    <w:p w14:paraId="3D4D6AEB" w14:textId="77777777" w:rsidR="00947B47" w:rsidRDefault="00947B47" w:rsidP="00947B47">
      <w:pPr>
        <w:pStyle w:val="PL"/>
      </w:pPr>
    </w:p>
    <w:p w14:paraId="5E0B8A98" w14:textId="77777777" w:rsidR="00947B47" w:rsidRDefault="00947B47" w:rsidP="00947B47">
      <w:pPr>
        <w:pStyle w:val="PL"/>
      </w:pPr>
      <w:r>
        <w:t>PDPPDNTypeExtension</w:t>
      </w:r>
      <w:r>
        <w:tab/>
        <w:t>::= INTEGER</w:t>
      </w:r>
    </w:p>
    <w:p w14:paraId="7BD0BF28" w14:textId="77777777" w:rsidR="00947B47" w:rsidRDefault="00947B47" w:rsidP="00947B47">
      <w:pPr>
        <w:pStyle w:val="PL"/>
      </w:pPr>
      <w:r>
        <w:t>--</w:t>
      </w:r>
    </w:p>
    <w:p w14:paraId="12426ED9" w14:textId="77777777" w:rsidR="00947B47" w:rsidRDefault="00947B47" w:rsidP="00947B47">
      <w:pPr>
        <w:pStyle w:val="PL"/>
      </w:pPr>
      <w:r>
        <w:t>-- This integer is 1:1 copy of the PDP type value as defined in TS 29.061 [215].</w:t>
      </w:r>
    </w:p>
    <w:p w14:paraId="19A34457" w14:textId="77777777" w:rsidR="00947B47" w:rsidRDefault="00947B47" w:rsidP="00947B47">
      <w:pPr>
        <w:pStyle w:val="PL"/>
      </w:pPr>
      <w:r>
        <w:t>--</w:t>
      </w:r>
    </w:p>
    <w:p w14:paraId="2781785A" w14:textId="77777777" w:rsidR="00947B47" w:rsidRDefault="00947B47" w:rsidP="00947B47">
      <w:pPr>
        <w:pStyle w:val="PL"/>
      </w:pPr>
    </w:p>
    <w:p w14:paraId="2CF2D7C2" w14:textId="77777777" w:rsidR="00947B47" w:rsidRDefault="00947B47" w:rsidP="00947B47">
      <w:pPr>
        <w:pStyle w:val="PL"/>
      </w:pPr>
    </w:p>
    <w:p w14:paraId="7B4BF6C1" w14:textId="77777777" w:rsidR="00947B47" w:rsidRDefault="00947B47" w:rsidP="00947B47">
      <w:pPr>
        <w:pStyle w:val="PL"/>
      </w:pPr>
      <w:r>
        <w:t>PresenceReportingAreaElementsList ::= OCTET STRING</w:t>
      </w:r>
    </w:p>
    <w:p w14:paraId="2C463CAE" w14:textId="77777777" w:rsidR="00947B47" w:rsidRDefault="00947B47" w:rsidP="00947B47">
      <w:pPr>
        <w:pStyle w:val="PL"/>
      </w:pPr>
      <w:r>
        <w:t>--</w:t>
      </w:r>
    </w:p>
    <w:p w14:paraId="1D92AEB6" w14:textId="77777777" w:rsidR="00947B47" w:rsidRDefault="00947B47" w:rsidP="00947B47">
      <w:pPr>
        <w:pStyle w:val="PL"/>
      </w:pPr>
      <w:r>
        <w:t>-- For EPC see Presence-Reporting-Area-Elements-List AVP defined in TS 29.212 [220]</w:t>
      </w:r>
    </w:p>
    <w:p w14:paraId="1F454B3E" w14:textId="77777777" w:rsidR="00947B47" w:rsidRDefault="00947B47" w:rsidP="00947B47">
      <w:pPr>
        <w:pStyle w:val="PL"/>
      </w:pPr>
      <w:r>
        <w:t>-- For 5GC see PresenceInfo defined in TS 29.571 [249] excluding praId and presenceState</w:t>
      </w:r>
    </w:p>
    <w:p w14:paraId="40645C2B" w14:textId="77777777" w:rsidR="00947B47" w:rsidRDefault="00947B47" w:rsidP="00947B47">
      <w:pPr>
        <w:pStyle w:val="PL"/>
      </w:pPr>
      <w:r>
        <w:t xml:space="preserve">-- </w:t>
      </w:r>
    </w:p>
    <w:p w14:paraId="6530C4DF" w14:textId="77777777" w:rsidR="00947B47" w:rsidRDefault="00947B47" w:rsidP="00947B47">
      <w:pPr>
        <w:pStyle w:val="PL"/>
      </w:pPr>
    </w:p>
    <w:p w14:paraId="1AFD8464" w14:textId="77777777" w:rsidR="00947B47" w:rsidRDefault="00947B47" w:rsidP="00947B47">
      <w:pPr>
        <w:pStyle w:val="PL"/>
      </w:pPr>
    </w:p>
    <w:p w14:paraId="0ACCC0F4" w14:textId="77777777" w:rsidR="00947B47" w:rsidRDefault="00947B47" w:rsidP="00947B47">
      <w:pPr>
        <w:pStyle w:val="PL"/>
      </w:pPr>
      <w:r>
        <w:t>PresenceReportingAreaInfo</w:t>
      </w:r>
      <w:r>
        <w:tab/>
        <w:t>::= SEQUENCE</w:t>
      </w:r>
    </w:p>
    <w:p w14:paraId="6C131533" w14:textId="77777777" w:rsidR="00947B47" w:rsidRDefault="00947B47" w:rsidP="00947B47">
      <w:pPr>
        <w:pStyle w:val="PL"/>
      </w:pPr>
      <w:r>
        <w:t>{</w:t>
      </w:r>
    </w:p>
    <w:p w14:paraId="33212716" w14:textId="77777777" w:rsidR="00947B47" w:rsidRDefault="00947B47" w:rsidP="00947B47">
      <w:pPr>
        <w:pStyle w:val="PL"/>
      </w:pPr>
      <w:r>
        <w:tab/>
        <w:t>presenceReportingAreaIdentifier</w:t>
      </w:r>
      <w:r>
        <w:tab/>
        <w:t xml:space="preserve"> [0] OCTET STRING,</w:t>
      </w:r>
    </w:p>
    <w:p w14:paraId="19E53D81" w14:textId="77777777" w:rsidR="00947B47" w:rsidRDefault="00947B47" w:rsidP="00947B47">
      <w:pPr>
        <w:pStyle w:val="PL"/>
      </w:pPr>
      <w:r>
        <w:tab/>
        <w:t>presenceReportingAreaStatus</w:t>
      </w:r>
      <w:r>
        <w:tab/>
      </w:r>
      <w:r>
        <w:tab/>
        <w:t xml:space="preserve"> [1] PresenceReportingAreaStatus OPTIONAL,</w:t>
      </w:r>
    </w:p>
    <w:p w14:paraId="0A752E6C" w14:textId="77777777" w:rsidR="00947B47" w:rsidRDefault="00947B47" w:rsidP="00947B47">
      <w:pPr>
        <w:pStyle w:val="PL"/>
      </w:pPr>
      <w:r>
        <w:tab/>
        <w:t>presenceReportingAreaElementsList[2] PresenceReportingAreaElementsList OPTIONAL,</w:t>
      </w:r>
    </w:p>
    <w:p w14:paraId="4C828D52" w14:textId="77777777" w:rsidR="00947B47" w:rsidRDefault="00947B47" w:rsidP="00947B47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OPTIONAL</w:t>
      </w:r>
    </w:p>
    <w:p w14:paraId="47746372" w14:textId="77777777" w:rsidR="00947B47" w:rsidRDefault="00947B47" w:rsidP="00947B47">
      <w:pPr>
        <w:pStyle w:val="PL"/>
      </w:pPr>
      <w:r>
        <w:t>}</w:t>
      </w:r>
    </w:p>
    <w:p w14:paraId="5717F264" w14:textId="77777777" w:rsidR="00947B47" w:rsidRDefault="00947B47" w:rsidP="00947B47">
      <w:pPr>
        <w:pStyle w:val="PL"/>
      </w:pPr>
    </w:p>
    <w:p w14:paraId="4CBAC855" w14:textId="77777777" w:rsidR="00947B47" w:rsidRDefault="00947B47" w:rsidP="00947B47">
      <w:pPr>
        <w:pStyle w:val="PL"/>
      </w:pPr>
      <w:r>
        <w:t xml:space="preserve">PresenceReportingAreaNode ::= BIT STRING </w:t>
      </w:r>
    </w:p>
    <w:p w14:paraId="34A45533" w14:textId="77777777" w:rsidR="00947B47" w:rsidRDefault="00947B47" w:rsidP="00947B47">
      <w:pPr>
        <w:pStyle w:val="PL"/>
      </w:pPr>
      <w:r>
        <w:t>{</w:t>
      </w:r>
    </w:p>
    <w:p w14:paraId="1F6543B8" w14:textId="77777777" w:rsidR="00947B47" w:rsidRDefault="00947B47" w:rsidP="00947B47">
      <w:pPr>
        <w:pStyle w:val="PL"/>
      </w:pPr>
      <w:r>
        <w:tab/>
        <w:t xml:space="preserve">oCS   </w:t>
      </w:r>
      <w:r>
        <w:tab/>
      </w:r>
      <w:r>
        <w:tab/>
        <w:t xml:space="preserve"> (0),</w:t>
      </w:r>
    </w:p>
    <w:p w14:paraId="0AE3BA8C" w14:textId="77777777" w:rsidR="00947B47" w:rsidRDefault="00947B47" w:rsidP="00947B47">
      <w:pPr>
        <w:pStyle w:val="PL"/>
      </w:pPr>
      <w:r>
        <w:tab/>
        <w:t xml:space="preserve">pCRF  </w:t>
      </w:r>
      <w:r>
        <w:tab/>
      </w:r>
      <w:r>
        <w:tab/>
        <w:t xml:space="preserve"> (1)</w:t>
      </w:r>
    </w:p>
    <w:p w14:paraId="5D783206" w14:textId="77777777" w:rsidR="00947B47" w:rsidRDefault="00947B47" w:rsidP="00947B47">
      <w:pPr>
        <w:pStyle w:val="PL"/>
      </w:pPr>
      <w:r>
        <w:t>}</w:t>
      </w:r>
    </w:p>
    <w:p w14:paraId="6723ED9D" w14:textId="77777777" w:rsidR="00947B47" w:rsidRDefault="00947B47" w:rsidP="00947B47">
      <w:pPr>
        <w:pStyle w:val="PL"/>
      </w:pPr>
      <w:r>
        <w:t>--</w:t>
      </w:r>
    </w:p>
    <w:p w14:paraId="685F8D47" w14:textId="77777777" w:rsidR="00947B47" w:rsidRDefault="00947B47" w:rsidP="00947B47">
      <w:pPr>
        <w:pStyle w:val="PL"/>
      </w:pPr>
      <w:r>
        <w:t>--</w:t>
      </w:r>
      <w:r>
        <w:tab/>
        <w:t>This bit mask has the same format as Presence-Reporting-Area-Node AVP in TS 29.212 [220]</w:t>
      </w:r>
    </w:p>
    <w:p w14:paraId="34BBD68D" w14:textId="77777777" w:rsidR="00947B47" w:rsidRDefault="00947B47" w:rsidP="00947B47">
      <w:pPr>
        <w:pStyle w:val="PL"/>
      </w:pPr>
      <w:r>
        <w:t>--</w:t>
      </w:r>
    </w:p>
    <w:p w14:paraId="2522BF6F" w14:textId="77777777" w:rsidR="00947B47" w:rsidRDefault="00947B47" w:rsidP="00947B47">
      <w:pPr>
        <w:pStyle w:val="PL"/>
      </w:pPr>
    </w:p>
    <w:p w14:paraId="4116C17E" w14:textId="77777777" w:rsidR="00947B47" w:rsidRDefault="00947B47" w:rsidP="00947B47">
      <w:pPr>
        <w:pStyle w:val="PL"/>
      </w:pPr>
    </w:p>
    <w:p w14:paraId="2109D325" w14:textId="77777777" w:rsidR="00947B47" w:rsidRDefault="00947B47" w:rsidP="00947B47">
      <w:pPr>
        <w:pStyle w:val="PL"/>
      </w:pPr>
      <w:r>
        <w:t xml:space="preserve">PresenceReportingAreaStatus ::= ENUMERATED </w:t>
      </w:r>
    </w:p>
    <w:p w14:paraId="10F5FA27" w14:textId="77777777" w:rsidR="00947B47" w:rsidRDefault="00947B47" w:rsidP="00947B47">
      <w:pPr>
        <w:pStyle w:val="PL"/>
      </w:pPr>
      <w:r>
        <w:lastRenderedPageBreak/>
        <w:t>{</w:t>
      </w:r>
    </w:p>
    <w:p w14:paraId="478A5720" w14:textId="77777777" w:rsidR="00947B47" w:rsidRDefault="00947B47" w:rsidP="00947B47">
      <w:pPr>
        <w:pStyle w:val="PL"/>
      </w:pPr>
      <w:r>
        <w:tab/>
        <w:t>insideArea   (0),</w:t>
      </w:r>
    </w:p>
    <w:p w14:paraId="213D3FDE" w14:textId="77777777" w:rsidR="00947B47" w:rsidRDefault="00947B47" w:rsidP="00947B47">
      <w:pPr>
        <w:pStyle w:val="PL"/>
      </w:pPr>
      <w:r>
        <w:tab/>
        <w:t>outsideArea  (1),</w:t>
      </w:r>
    </w:p>
    <w:p w14:paraId="45C7E7F0" w14:textId="77777777" w:rsidR="00947B47" w:rsidRDefault="00947B47" w:rsidP="00947B47">
      <w:pPr>
        <w:pStyle w:val="PL"/>
      </w:pPr>
      <w:r>
        <w:tab/>
        <w:t xml:space="preserve">inactive </w:t>
      </w:r>
      <w:r>
        <w:tab/>
        <w:t xml:space="preserve"> (2),</w:t>
      </w:r>
    </w:p>
    <w:p w14:paraId="2119B62F" w14:textId="77777777" w:rsidR="00947B47" w:rsidRDefault="00947B47" w:rsidP="00947B47">
      <w:pPr>
        <w:pStyle w:val="PL"/>
      </w:pPr>
      <w:r>
        <w:tab/>
        <w:t>unknown      (3)</w:t>
      </w:r>
    </w:p>
    <w:p w14:paraId="726EF44D" w14:textId="77777777" w:rsidR="00947B47" w:rsidRDefault="00947B47" w:rsidP="00947B47">
      <w:pPr>
        <w:pStyle w:val="PL"/>
      </w:pPr>
    </w:p>
    <w:p w14:paraId="259F15E6" w14:textId="77777777" w:rsidR="00947B47" w:rsidRDefault="00947B47" w:rsidP="00947B47">
      <w:pPr>
        <w:pStyle w:val="PL"/>
      </w:pPr>
      <w:r>
        <w:t>}</w:t>
      </w:r>
    </w:p>
    <w:p w14:paraId="6317EFFF" w14:textId="77777777" w:rsidR="00947B47" w:rsidRDefault="00947B47" w:rsidP="00947B47">
      <w:pPr>
        <w:pStyle w:val="PL"/>
      </w:pPr>
    </w:p>
    <w:p w14:paraId="285EE281" w14:textId="77777777" w:rsidR="00947B47" w:rsidRDefault="00947B47" w:rsidP="00947B47">
      <w:pPr>
        <w:pStyle w:val="PL"/>
      </w:pPr>
      <w:r>
        <w:t>PSFurnishChargingInformation</w:t>
      </w:r>
      <w:r>
        <w:tab/>
      </w:r>
      <w:r>
        <w:tab/>
        <w:t>::= SEQUENCE</w:t>
      </w:r>
    </w:p>
    <w:p w14:paraId="5B2432AC" w14:textId="77777777" w:rsidR="00947B47" w:rsidRDefault="00947B47" w:rsidP="00947B47">
      <w:pPr>
        <w:pStyle w:val="PL"/>
      </w:pPr>
      <w:r>
        <w:t>{</w:t>
      </w:r>
    </w:p>
    <w:p w14:paraId="16B8D916" w14:textId="77777777" w:rsidR="00947B47" w:rsidRDefault="00947B47" w:rsidP="00947B47">
      <w:pPr>
        <w:pStyle w:val="PL"/>
      </w:pPr>
      <w:r>
        <w:tab/>
        <w:t>pSFreeFormatData</w:t>
      </w:r>
      <w:r>
        <w:tab/>
      </w:r>
      <w:r>
        <w:tab/>
        <w:t>[1] FreeFormatData,</w:t>
      </w:r>
    </w:p>
    <w:p w14:paraId="4C6CEA59" w14:textId="77777777" w:rsidR="00947B47" w:rsidRDefault="00947B47" w:rsidP="00947B47">
      <w:pPr>
        <w:pStyle w:val="PL"/>
      </w:pPr>
      <w:r>
        <w:tab/>
        <w:t>pSFFDAppendIndicator</w:t>
      </w:r>
      <w:r>
        <w:tab/>
        <w:t>[2] FFDAppendIndicator OPTIONAL</w:t>
      </w:r>
    </w:p>
    <w:p w14:paraId="09672B82" w14:textId="77777777" w:rsidR="00947B47" w:rsidRDefault="00947B47" w:rsidP="00947B47">
      <w:pPr>
        <w:pStyle w:val="PL"/>
      </w:pPr>
      <w:r>
        <w:t>}</w:t>
      </w:r>
    </w:p>
    <w:p w14:paraId="55FCBF2A" w14:textId="77777777" w:rsidR="00947B47" w:rsidRDefault="00947B47" w:rsidP="00947B47">
      <w:pPr>
        <w:pStyle w:val="PL"/>
      </w:pPr>
    </w:p>
    <w:p w14:paraId="5C3E9D26" w14:textId="77777777" w:rsidR="00947B47" w:rsidRDefault="00947B47" w:rsidP="00947B47">
      <w:pPr>
        <w:pStyle w:val="PL"/>
      </w:pPr>
      <w:r>
        <w:t>QoSInformation</w:t>
      </w:r>
      <w:r>
        <w:tab/>
        <w:t>::= OCTET STRING (SIZE (4..255))</w:t>
      </w:r>
    </w:p>
    <w:p w14:paraId="691FB469" w14:textId="77777777" w:rsidR="00947B47" w:rsidRDefault="00947B47" w:rsidP="00947B47">
      <w:pPr>
        <w:pStyle w:val="PL"/>
      </w:pPr>
      <w:r>
        <w:t>--</w:t>
      </w:r>
    </w:p>
    <w:p w14:paraId="005918C9" w14:textId="77777777" w:rsidR="00947B47" w:rsidRDefault="00947B47" w:rsidP="00947B47">
      <w:pPr>
        <w:pStyle w:val="PL"/>
      </w:pPr>
      <w:r>
        <w:t>-- This  octet string</w:t>
      </w:r>
    </w:p>
    <w:p w14:paraId="75187510" w14:textId="77777777" w:rsidR="00947B47" w:rsidRDefault="00947B47" w:rsidP="00947B47">
      <w:pPr>
        <w:pStyle w:val="PL"/>
      </w:pPr>
      <w:r>
        <w:t>-- is a 1:1 copy of the contents (i.e. starting with octet 5) of the "Bearer Quality of</w:t>
      </w:r>
    </w:p>
    <w:p w14:paraId="464FE0CC" w14:textId="77777777" w:rsidR="00947B47" w:rsidRDefault="00947B47" w:rsidP="00947B47">
      <w:pPr>
        <w:pStyle w:val="PL"/>
      </w:pPr>
      <w:r>
        <w:t>-- Service" information element specified in TS 29.274 [223].</w:t>
      </w:r>
    </w:p>
    <w:p w14:paraId="016FCF40" w14:textId="77777777" w:rsidR="00947B47" w:rsidRDefault="00947B47" w:rsidP="00947B47">
      <w:pPr>
        <w:pStyle w:val="PL"/>
      </w:pPr>
      <w:r>
        <w:t>--</w:t>
      </w:r>
    </w:p>
    <w:p w14:paraId="396E7542" w14:textId="77777777" w:rsidR="00947B47" w:rsidRDefault="00947B47" w:rsidP="00947B47">
      <w:pPr>
        <w:pStyle w:val="PL"/>
      </w:pPr>
    </w:p>
    <w:p w14:paraId="5D9548DB" w14:textId="77777777" w:rsidR="00947B47" w:rsidRDefault="00947B47" w:rsidP="00947B47">
      <w:pPr>
        <w:pStyle w:val="PL"/>
      </w:pPr>
      <w:r>
        <w:t>RANSecondaryRATUsageReport</w:t>
      </w:r>
      <w:r>
        <w:tab/>
        <w:t>::= SEQUENCE</w:t>
      </w:r>
    </w:p>
    <w:p w14:paraId="4318E3BB" w14:textId="77777777" w:rsidR="00947B47" w:rsidRDefault="00947B47" w:rsidP="00947B47">
      <w:pPr>
        <w:pStyle w:val="PL"/>
      </w:pPr>
      <w:r>
        <w:t>--</w:t>
      </w:r>
    </w:p>
    <w:p w14:paraId="2CE56589" w14:textId="77777777" w:rsidR="00947B47" w:rsidRDefault="00947B47" w:rsidP="00947B47">
      <w:pPr>
        <w:pStyle w:val="PL"/>
      </w:pPr>
      <w:r>
        <w:t>{</w:t>
      </w:r>
    </w:p>
    <w:p w14:paraId="7775021F" w14:textId="77777777" w:rsidR="00947B47" w:rsidRDefault="00947B47" w:rsidP="00947B4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  <w:t>[1] DataVolumeGPRS,</w:t>
      </w:r>
    </w:p>
    <w:p w14:paraId="5EDF58CB" w14:textId="77777777" w:rsidR="00947B47" w:rsidRDefault="00947B47" w:rsidP="00947B4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[2] DataVolumeGPRS,</w:t>
      </w:r>
    </w:p>
    <w:p w14:paraId="395E556A" w14:textId="77777777" w:rsidR="00947B47" w:rsidRDefault="00947B47" w:rsidP="00947B47">
      <w:pPr>
        <w:pStyle w:val="PL"/>
      </w:pPr>
      <w:r>
        <w:tab/>
        <w:t>rANStartTime</w:t>
      </w:r>
      <w:r>
        <w:tab/>
      </w:r>
      <w:r>
        <w:tab/>
      </w:r>
      <w:r>
        <w:tab/>
      </w:r>
      <w:r>
        <w:tab/>
      </w:r>
      <w:r>
        <w:tab/>
        <w:t>[3] TimeStamp,</w:t>
      </w:r>
    </w:p>
    <w:p w14:paraId="72FF8C09" w14:textId="77777777" w:rsidR="00947B47" w:rsidRDefault="00947B47" w:rsidP="00947B47">
      <w:pPr>
        <w:pStyle w:val="PL"/>
      </w:pPr>
      <w:r>
        <w:tab/>
        <w:t>rANEndTime</w:t>
      </w:r>
      <w:r>
        <w:tab/>
      </w:r>
      <w:r>
        <w:tab/>
      </w:r>
      <w:r>
        <w:tab/>
      </w:r>
      <w:r>
        <w:tab/>
      </w:r>
      <w:r>
        <w:tab/>
      </w:r>
      <w:r>
        <w:tab/>
        <w:t>[4] TimeStamp,</w:t>
      </w:r>
    </w:p>
    <w:p w14:paraId="50AC2EE1" w14:textId="77777777" w:rsidR="00947B47" w:rsidRDefault="00947B47" w:rsidP="00947B47">
      <w:pPr>
        <w:pStyle w:val="PL"/>
      </w:pPr>
      <w:r>
        <w:tab/>
        <w:t>secondaryRATType</w:t>
      </w:r>
      <w:r>
        <w:tab/>
      </w:r>
      <w:r>
        <w:tab/>
      </w:r>
      <w:r>
        <w:tab/>
      </w:r>
      <w:r>
        <w:tab/>
        <w:t>[5] SecondaryRATType OPTIONAL,</w:t>
      </w:r>
    </w:p>
    <w:p w14:paraId="788F4015" w14:textId="77777777" w:rsidR="00947B47" w:rsidRDefault="00947B47" w:rsidP="00947B4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[6] ChargingID OPTIONAL</w:t>
      </w:r>
    </w:p>
    <w:p w14:paraId="2A9A575F" w14:textId="77777777" w:rsidR="00947B47" w:rsidRDefault="00947B47" w:rsidP="00947B47">
      <w:pPr>
        <w:pStyle w:val="PL"/>
      </w:pPr>
      <w:r>
        <w:t>}</w:t>
      </w:r>
    </w:p>
    <w:p w14:paraId="7E16A702" w14:textId="77777777" w:rsidR="00947B47" w:rsidRDefault="00947B47" w:rsidP="00947B47">
      <w:pPr>
        <w:pStyle w:val="PL"/>
      </w:pPr>
    </w:p>
    <w:p w14:paraId="4611ED37" w14:textId="77777777" w:rsidR="00947B47" w:rsidRDefault="00947B47" w:rsidP="00947B47">
      <w:pPr>
        <w:pStyle w:val="PL"/>
      </w:pPr>
    </w:p>
    <w:p w14:paraId="38C629A1" w14:textId="77777777" w:rsidR="00947B47" w:rsidRDefault="00947B47" w:rsidP="00947B47">
      <w:pPr>
        <w:pStyle w:val="PL"/>
      </w:pPr>
      <w:r>
        <w:t>RateControlTimeUnit ::= INTEGER</w:t>
      </w:r>
    </w:p>
    <w:p w14:paraId="2537C661" w14:textId="77777777" w:rsidR="00947B47" w:rsidRDefault="00947B47" w:rsidP="00947B47">
      <w:pPr>
        <w:pStyle w:val="PL"/>
      </w:pPr>
      <w:r>
        <w:t>{</w:t>
      </w:r>
      <w:r>
        <w:tab/>
        <w:t>unrestricted</w:t>
      </w:r>
      <w:r>
        <w:tab/>
        <w:t>(0),</w:t>
      </w:r>
    </w:p>
    <w:p w14:paraId="67C23640" w14:textId="77777777" w:rsidR="00947B47" w:rsidRDefault="00947B47" w:rsidP="00947B47">
      <w:pPr>
        <w:pStyle w:val="PL"/>
      </w:pPr>
      <w:r>
        <w:tab/>
        <w:t>minute</w:t>
      </w:r>
      <w:r>
        <w:tab/>
      </w:r>
      <w:r>
        <w:tab/>
      </w:r>
      <w:r>
        <w:tab/>
        <w:t>(1),</w:t>
      </w:r>
    </w:p>
    <w:p w14:paraId="20A82C3D" w14:textId="77777777" w:rsidR="00947B47" w:rsidRDefault="00947B47" w:rsidP="00947B47">
      <w:pPr>
        <w:pStyle w:val="PL"/>
      </w:pPr>
      <w:r>
        <w:tab/>
        <w:t>hour</w:t>
      </w:r>
      <w:r>
        <w:tab/>
      </w:r>
      <w:r>
        <w:tab/>
      </w:r>
      <w:r>
        <w:tab/>
        <w:t>(2),</w:t>
      </w:r>
    </w:p>
    <w:p w14:paraId="6EB5E4B8" w14:textId="77777777" w:rsidR="00947B47" w:rsidRDefault="00947B47" w:rsidP="00947B47">
      <w:pPr>
        <w:pStyle w:val="PL"/>
      </w:pPr>
      <w:r>
        <w:tab/>
        <w:t>day</w:t>
      </w:r>
      <w:r>
        <w:tab/>
      </w:r>
      <w:r>
        <w:tab/>
      </w:r>
      <w:r>
        <w:tab/>
      </w:r>
      <w:r>
        <w:tab/>
        <w:t>(3),</w:t>
      </w:r>
    </w:p>
    <w:p w14:paraId="53144866" w14:textId="77777777" w:rsidR="00947B47" w:rsidRDefault="00947B47" w:rsidP="00947B47">
      <w:pPr>
        <w:pStyle w:val="PL"/>
      </w:pPr>
      <w:r>
        <w:tab/>
        <w:t>week</w:t>
      </w:r>
      <w:r>
        <w:tab/>
      </w:r>
      <w:r>
        <w:tab/>
      </w:r>
      <w:r>
        <w:tab/>
        <w:t>(4)</w:t>
      </w:r>
    </w:p>
    <w:p w14:paraId="4C2A5DED" w14:textId="77777777" w:rsidR="00947B47" w:rsidRDefault="00947B47" w:rsidP="00947B47">
      <w:pPr>
        <w:pStyle w:val="PL"/>
      </w:pPr>
      <w:r>
        <w:t>}</w:t>
      </w:r>
    </w:p>
    <w:p w14:paraId="10622405" w14:textId="77777777" w:rsidR="00947B47" w:rsidRDefault="00947B47" w:rsidP="00947B47">
      <w:pPr>
        <w:pStyle w:val="PL"/>
      </w:pPr>
    </w:p>
    <w:p w14:paraId="200C7BE8" w14:textId="77777777" w:rsidR="00947B47" w:rsidRDefault="00947B47" w:rsidP="00947B47">
      <w:pPr>
        <w:pStyle w:val="PL"/>
      </w:pPr>
      <w:r>
        <w:t>RatingGroupId</w:t>
      </w:r>
      <w:r>
        <w:tab/>
      </w:r>
      <w:r>
        <w:tab/>
        <w:t>::= INTEGER</w:t>
      </w:r>
    </w:p>
    <w:p w14:paraId="19FA2D94" w14:textId="77777777" w:rsidR="00947B47" w:rsidRDefault="00947B47" w:rsidP="00947B47">
      <w:pPr>
        <w:pStyle w:val="PL"/>
      </w:pPr>
      <w:r>
        <w:t xml:space="preserve">-- </w:t>
      </w:r>
    </w:p>
    <w:p w14:paraId="2DB34662" w14:textId="77777777" w:rsidR="00947B47" w:rsidRDefault="00947B47" w:rsidP="00947B47">
      <w:pPr>
        <w:pStyle w:val="PL"/>
      </w:pPr>
      <w:r>
        <w:t>-- IP service flow identity (DCCA), range of 4 byte (0... 4294967295)</w:t>
      </w:r>
    </w:p>
    <w:p w14:paraId="519FD93E" w14:textId="77777777" w:rsidR="00947B47" w:rsidRDefault="00947B47" w:rsidP="00947B47">
      <w:pPr>
        <w:pStyle w:val="PL"/>
      </w:pPr>
      <w:r>
        <w:t>-- see Rating-Group AVP as used in TS 32.299 [50]</w:t>
      </w:r>
    </w:p>
    <w:p w14:paraId="7C5E0FD6" w14:textId="77777777" w:rsidR="00947B47" w:rsidRDefault="00947B47" w:rsidP="00947B47">
      <w:pPr>
        <w:pStyle w:val="PL"/>
      </w:pPr>
      <w:r>
        <w:t>--</w:t>
      </w:r>
    </w:p>
    <w:p w14:paraId="3F928FA9" w14:textId="77777777" w:rsidR="00947B47" w:rsidRDefault="00947B47" w:rsidP="00947B47">
      <w:pPr>
        <w:pStyle w:val="PL"/>
      </w:pPr>
    </w:p>
    <w:p w14:paraId="749E1717" w14:textId="77777777" w:rsidR="00947B47" w:rsidRDefault="00947B47" w:rsidP="00947B47">
      <w:pPr>
        <w:pStyle w:val="PL"/>
      </w:pPr>
      <w:r>
        <w:t>RelatedChangeOfCharCondition</w:t>
      </w:r>
      <w:r>
        <w:tab/>
        <w:t>::= SEQUENCE</w:t>
      </w:r>
    </w:p>
    <w:p w14:paraId="6FE8BF3E" w14:textId="77777777" w:rsidR="00947B47" w:rsidRDefault="00947B47" w:rsidP="00947B47">
      <w:pPr>
        <w:pStyle w:val="PL"/>
      </w:pPr>
      <w:r>
        <w:t>{</w:t>
      </w:r>
    </w:p>
    <w:p w14:paraId="4EFDB152" w14:textId="77777777" w:rsidR="00947B47" w:rsidRDefault="00947B47" w:rsidP="00947B47">
      <w:pPr>
        <w:pStyle w:val="PL"/>
      </w:pPr>
      <w:r>
        <w:tab/>
        <w:t>changeCondition</w:t>
      </w:r>
      <w:r>
        <w:tab/>
      </w:r>
      <w:r>
        <w:tab/>
      </w:r>
      <w:r>
        <w:tab/>
      </w:r>
      <w:r>
        <w:tab/>
      </w:r>
      <w:r>
        <w:tab/>
        <w:t>[5] ChangeCondition,</w:t>
      </w:r>
    </w:p>
    <w:p w14:paraId="7588841B" w14:textId="77777777" w:rsidR="00947B47" w:rsidRDefault="00947B47" w:rsidP="00947B47">
      <w:pPr>
        <w:pStyle w:val="PL"/>
      </w:pPr>
      <w:r>
        <w:tab/>
        <w:t>changeTime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141008A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  <w:t>[8] OCTET STRING OPTIONAL,</w:t>
      </w:r>
    </w:p>
    <w:p w14:paraId="05BE63DC" w14:textId="77777777" w:rsidR="00947B47" w:rsidRDefault="00947B47" w:rsidP="00947B47">
      <w:pPr>
        <w:pStyle w:val="PL"/>
      </w:pPr>
      <w:r>
        <w:tab/>
        <w:t xml:space="preserve">presenceReportingAreaStatus </w:t>
      </w:r>
      <w:r>
        <w:tab/>
        <w:t>[11] PresenceReportingAreaStatus OPTIONAL,</w:t>
      </w:r>
    </w:p>
    <w:p w14:paraId="7409AB76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  <w:t>[12] UserCSGInformation OPTIONAL,</w:t>
      </w:r>
    </w:p>
    <w:p w14:paraId="3203C514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RATType OPTIONAL,</w:t>
      </w:r>
    </w:p>
    <w:p w14:paraId="55AC69CE" w14:textId="77777777" w:rsidR="00947B47" w:rsidRDefault="00947B47" w:rsidP="00947B47">
      <w:pPr>
        <w:pStyle w:val="PL"/>
      </w:pPr>
      <w:r>
        <w:tab/>
        <w:t>uWANUserLocationInformation</w:t>
      </w:r>
      <w:r>
        <w:tab/>
      </w:r>
      <w:r>
        <w:tab/>
        <w:t>[17] UWANUserLocationInfo OPTIONAL</w:t>
      </w:r>
    </w:p>
    <w:p w14:paraId="5263DFFF" w14:textId="77777777" w:rsidR="00947B47" w:rsidRDefault="00947B47" w:rsidP="00947B47">
      <w:pPr>
        <w:pStyle w:val="PL"/>
      </w:pPr>
      <w:r>
        <w:t>}</w:t>
      </w:r>
    </w:p>
    <w:p w14:paraId="5C952382" w14:textId="77777777" w:rsidR="00947B47" w:rsidRDefault="00947B47" w:rsidP="00947B47">
      <w:pPr>
        <w:pStyle w:val="PL"/>
      </w:pPr>
    </w:p>
    <w:p w14:paraId="60802551" w14:textId="77777777" w:rsidR="00947B47" w:rsidRDefault="00947B47" w:rsidP="00947B47">
      <w:pPr>
        <w:pStyle w:val="PL"/>
      </w:pPr>
      <w:r>
        <w:t>RelatedChangeOfServiceCondition</w:t>
      </w:r>
      <w:r>
        <w:tab/>
        <w:t>::= SEQUENCE</w:t>
      </w:r>
    </w:p>
    <w:p w14:paraId="2F246E44" w14:textId="77777777" w:rsidR="00947B47" w:rsidRDefault="00947B47" w:rsidP="00947B47">
      <w:pPr>
        <w:pStyle w:val="PL"/>
      </w:pPr>
      <w:r>
        <w:t>{</w:t>
      </w:r>
    </w:p>
    <w:p w14:paraId="23A6F861" w14:textId="77777777" w:rsidR="00947B47" w:rsidRDefault="00947B47" w:rsidP="00947B4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[20] OCTET STRING OPTIONAL,</w:t>
      </w:r>
    </w:p>
    <w:p w14:paraId="57935443" w14:textId="77777777" w:rsidR="00947B47" w:rsidRDefault="00947B47" w:rsidP="00947B47">
      <w:pPr>
        <w:pStyle w:val="PL"/>
      </w:pPr>
      <w:r>
        <w:tab/>
        <w:t>threeGPP2UserLocationInformation</w:t>
      </w:r>
      <w:r>
        <w:tab/>
        <w:t>[24] OCTET STRING OPTIONAL,</w:t>
      </w:r>
    </w:p>
    <w:p w14:paraId="4A1482EE" w14:textId="77777777" w:rsidR="00947B47" w:rsidRDefault="00947B47" w:rsidP="00947B47">
      <w:pPr>
        <w:pStyle w:val="PL"/>
      </w:pPr>
      <w:r>
        <w:tab/>
        <w:t xml:space="preserve">presenceReportingAreaStatus </w:t>
      </w:r>
      <w:r>
        <w:tab/>
      </w:r>
      <w:r>
        <w:tab/>
        <w:t>[28] PresenceReportingAreaStatus OPTIONAL,</w:t>
      </w:r>
    </w:p>
    <w:p w14:paraId="0FEFB037" w14:textId="77777777" w:rsidR="00947B47" w:rsidRDefault="00947B47" w:rsidP="00947B47">
      <w:pPr>
        <w:pStyle w:val="PL"/>
      </w:pPr>
      <w:r>
        <w:tab/>
        <w:t>userCSGInformation</w:t>
      </w:r>
      <w:r>
        <w:tab/>
      </w:r>
      <w:r>
        <w:tab/>
      </w:r>
      <w:r>
        <w:tab/>
      </w:r>
      <w:r>
        <w:tab/>
      </w:r>
      <w:r>
        <w:tab/>
        <w:t>[29] UserCSGInformation OPTIONAL,</w:t>
      </w:r>
    </w:p>
    <w:p w14:paraId="7947F9F4" w14:textId="77777777" w:rsidR="00947B47" w:rsidRDefault="00947B47" w:rsidP="00947B4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RATType OPTIONAL,</w:t>
      </w:r>
    </w:p>
    <w:p w14:paraId="594D0CE3" w14:textId="77777777" w:rsidR="00947B47" w:rsidRDefault="00947B47" w:rsidP="00947B47">
      <w:pPr>
        <w:pStyle w:val="PL"/>
      </w:pPr>
      <w:r>
        <w:tab/>
        <w:t>uWANUserLocationInformation</w:t>
      </w:r>
      <w:r>
        <w:tab/>
      </w:r>
      <w:r>
        <w:tab/>
      </w:r>
      <w:r>
        <w:tab/>
        <w:t>[32] UWANUserLocationInfo OPTIONAL,</w:t>
      </w:r>
    </w:p>
    <w:p w14:paraId="7BF4350E" w14:textId="77777777" w:rsidR="00947B47" w:rsidRDefault="00947B47" w:rsidP="00947B47">
      <w:pPr>
        <w:pStyle w:val="PL"/>
      </w:pPr>
      <w:r>
        <w:tab/>
        <w:t>relatedServiceConditionChange</w:t>
      </w:r>
      <w:r>
        <w:tab/>
      </w:r>
      <w:r>
        <w:tab/>
        <w:t>[33] ServiceConditionChange OPTIONAL</w:t>
      </w:r>
    </w:p>
    <w:p w14:paraId="62A45D0F" w14:textId="77777777" w:rsidR="00947B47" w:rsidRDefault="00947B47" w:rsidP="00947B47">
      <w:pPr>
        <w:pStyle w:val="PL"/>
      </w:pPr>
      <w:r>
        <w:t>}</w:t>
      </w:r>
    </w:p>
    <w:p w14:paraId="5692F5C5" w14:textId="77777777" w:rsidR="00947B47" w:rsidRDefault="00947B47" w:rsidP="00947B47">
      <w:pPr>
        <w:pStyle w:val="PL"/>
      </w:pPr>
    </w:p>
    <w:p w14:paraId="5EEB60EE" w14:textId="77777777" w:rsidR="00947B47" w:rsidRDefault="00947B47" w:rsidP="00947B47">
      <w:pPr>
        <w:pStyle w:val="PL"/>
      </w:pPr>
      <w:r>
        <w:t>ResultCode</w:t>
      </w:r>
      <w:r>
        <w:tab/>
      </w:r>
      <w:r>
        <w:tab/>
        <w:t>::= INTEGER</w:t>
      </w:r>
    </w:p>
    <w:p w14:paraId="06F2668D" w14:textId="77777777" w:rsidR="00947B47" w:rsidRDefault="00947B47" w:rsidP="00947B47">
      <w:pPr>
        <w:pStyle w:val="PL"/>
      </w:pPr>
      <w:r>
        <w:t xml:space="preserve">-- </w:t>
      </w:r>
    </w:p>
    <w:p w14:paraId="1C54EBC4" w14:textId="77777777" w:rsidR="00947B47" w:rsidRDefault="00947B47" w:rsidP="00947B47">
      <w:pPr>
        <w:pStyle w:val="PL"/>
      </w:pPr>
      <w:r>
        <w:t>-- charging protocol return value, range of 4 byte (0... 4294967295)</w:t>
      </w:r>
    </w:p>
    <w:p w14:paraId="00E58F0E" w14:textId="77777777" w:rsidR="00947B47" w:rsidRDefault="00947B47" w:rsidP="00947B47">
      <w:pPr>
        <w:pStyle w:val="PL"/>
      </w:pPr>
      <w:r>
        <w:t>-- see Result-Code AVP as used in 32.299 [40]</w:t>
      </w:r>
    </w:p>
    <w:p w14:paraId="01ADBF31" w14:textId="77777777" w:rsidR="00947B47" w:rsidRDefault="00947B47" w:rsidP="00947B47">
      <w:pPr>
        <w:pStyle w:val="PL"/>
      </w:pPr>
      <w:r>
        <w:t>--</w:t>
      </w:r>
    </w:p>
    <w:p w14:paraId="018C69A3" w14:textId="77777777" w:rsidR="00947B47" w:rsidRDefault="00947B47" w:rsidP="00947B47">
      <w:pPr>
        <w:pStyle w:val="PL"/>
      </w:pPr>
    </w:p>
    <w:p w14:paraId="02BD3EFC" w14:textId="77777777" w:rsidR="00947B47" w:rsidRDefault="00947B47" w:rsidP="00947B47">
      <w:pPr>
        <w:pStyle w:val="PL"/>
        <w:rPr>
          <w:ins w:id="15" w:author="liuyiyingyi"/>
        </w:rPr>
      </w:pPr>
      <w:ins w:id="16" w:author="liuyiyingyi">
        <w:r>
          <w:t xml:space="preserve">SatelliteStoreAndForwardInformation </w:t>
        </w:r>
        <w:r>
          <w:tab/>
          <w:t>::= SEQUENCE</w:t>
        </w:r>
      </w:ins>
    </w:p>
    <w:p w14:paraId="31260D8E" w14:textId="77777777" w:rsidR="00947B47" w:rsidRDefault="00947B47" w:rsidP="00947B47">
      <w:pPr>
        <w:pStyle w:val="PL"/>
        <w:rPr>
          <w:ins w:id="17" w:author="liuyiyingyi"/>
        </w:rPr>
      </w:pPr>
      <w:ins w:id="18" w:author="liuyiyingyi">
        <w:r>
          <w:t>{</w:t>
        </w:r>
      </w:ins>
    </w:p>
    <w:p w14:paraId="1BE2C4D3" w14:textId="77777777" w:rsidR="00947B47" w:rsidRDefault="00947B47" w:rsidP="00947B47">
      <w:pPr>
        <w:pStyle w:val="PL"/>
        <w:rPr>
          <w:ins w:id="19" w:author="liuyiyingyi"/>
        </w:rPr>
      </w:pPr>
      <w:ins w:id="20" w:author="liuyiyingyi">
        <w:r>
          <w:tab/>
          <w:t>storeAndForwardIndicator</w:t>
        </w:r>
        <w:r>
          <w:tab/>
        </w:r>
        <w:r>
          <w:tab/>
          <w:t>[0] BOOLEAN OPTIONAL,</w:t>
        </w:r>
      </w:ins>
    </w:p>
    <w:p w14:paraId="65A5988F" w14:textId="77777777" w:rsidR="00947B47" w:rsidRDefault="00947B47" w:rsidP="00947B47">
      <w:pPr>
        <w:pStyle w:val="PL"/>
        <w:rPr>
          <w:ins w:id="21" w:author="liuyiyingyi"/>
        </w:rPr>
      </w:pPr>
      <w:ins w:id="22" w:author="liuyiyingyi">
        <w:r>
          <w:lastRenderedPageBreak/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  <w:t>[1] SEQUENCE OF SatelliteID OPTIONAL</w:t>
        </w:r>
      </w:ins>
    </w:p>
    <w:p w14:paraId="1CDA91D9" w14:textId="77777777" w:rsidR="00947B47" w:rsidRDefault="00947B47" w:rsidP="00947B47">
      <w:pPr>
        <w:pStyle w:val="PL"/>
        <w:rPr>
          <w:ins w:id="23" w:author="liuyiyingyi"/>
        </w:rPr>
      </w:pPr>
    </w:p>
    <w:p w14:paraId="0819FAE4" w14:textId="77777777" w:rsidR="00947B47" w:rsidRDefault="00947B47" w:rsidP="00947B47">
      <w:pPr>
        <w:pStyle w:val="PL"/>
        <w:rPr>
          <w:ins w:id="24" w:author="liuyiyingyi"/>
        </w:rPr>
      </w:pPr>
      <w:ins w:id="25" w:author="liuyiyingyi">
        <w:r>
          <w:t>}</w:t>
        </w:r>
      </w:ins>
    </w:p>
    <w:p w14:paraId="67BAB420" w14:textId="77777777" w:rsidR="00947B47" w:rsidRDefault="00947B47" w:rsidP="00947B47">
      <w:pPr>
        <w:pStyle w:val="PL"/>
        <w:rPr>
          <w:ins w:id="26" w:author="liuyiyingyi"/>
        </w:rPr>
      </w:pPr>
    </w:p>
    <w:p w14:paraId="009D0B6B" w14:textId="77777777" w:rsidR="00947B47" w:rsidRDefault="00947B47" w:rsidP="00947B47">
      <w:pPr>
        <w:pStyle w:val="PL"/>
      </w:pPr>
      <w:r>
        <w:t>SecondaryRATType</w:t>
      </w:r>
      <w:r>
        <w:tab/>
        <w:t>::= INTEGER</w:t>
      </w:r>
    </w:p>
    <w:p w14:paraId="23CBA88B" w14:textId="77777777" w:rsidR="00947B47" w:rsidRDefault="00947B47" w:rsidP="00947B47">
      <w:pPr>
        <w:pStyle w:val="PL"/>
      </w:pPr>
      <w:r>
        <w:t>{</w:t>
      </w:r>
    </w:p>
    <w:p w14:paraId="570D9777" w14:textId="77777777" w:rsidR="00947B47" w:rsidRDefault="00947B47" w:rsidP="00947B4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(0)</w:t>
      </w:r>
      <w:r>
        <w:tab/>
      </w:r>
      <w:r>
        <w:tab/>
        <w:t>-- New Radio 5G</w:t>
      </w:r>
    </w:p>
    <w:p w14:paraId="3F7893B3" w14:textId="77777777" w:rsidR="00947B47" w:rsidRDefault="00947B47" w:rsidP="00947B47">
      <w:pPr>
        <w:pStyle w:val="PL"/>
      </w:pPr>
      <w:r>
        <w:t>}</w:t>
      </w:r>
    </w:p>
    <w:p w14:paraId="0FC705A2" w14:textId="77777777" w:rsidR="00947B47" w:rsidRDefault="00947B47" w:rsidP="00947B47">
      <w:pPr>
        <w:pStyle w:val="PL"/>
      </w:pPr>
    </w:p>
    <w:p w14:paraId="612FD5E4" w14:textId="77777777" w:rsidR="00947B47" w:rsidRDefault="00947B47" w:rsidP="00947B47">
      <w:pPr>
        <w:pStyle w:val="PL"/>
      </w:pPr>
      <w:r>
        <w:t>ServiceConditionChange</w:t>
      </w:r>
      <w:r>
        <w:tab/>
        <w:t>::= BIT STRING</w:t>
      </w:r>
    </w:p>
    <w:p w14:paraId="032D74F5" w14:textId="77777777" w:rsidR="00947B47" w:rsidRDefault="00947B47" w:rsidP="00947B47">
      <w:pPr>
        <w:pStyle w:val="PL"/>
      </w:pPr>
      <w:r>
        <w:t>{</w:t>
      </w:r>
    </w:p>
    <w:p w14:paraId="01EC886A" w14:textId="77777777" w:rsidR="00947B47" w:rsidRDefault="00947B47" w:rsidP="00947B47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14:paraId="6A3A00D5" w14:textId="77777777" w:rsidR="00947B47" w:rsidRDefault="00947B47" w:rsidP="00947B47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14:paraId="4E3ED04D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14:paraId="5ACA05DE" w14:textId="77777777" w:rsidR="00947B47" w:rsidRDefault="00947B47" w:rsidP="00947B47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14:paraId="13500512" w14:textId="77777777" w:rsidR="00947B47" w:rsidRDefault="00947B47" w:rsidP="00947B47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14:paraId="7FDF3AD5" w14:textId="77777777" w:rsidR="00947B47" w:rsidRDefault="00947B47" w:rsidP="00947B47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14:paraId="31E0FF88" w14:textId="77777777" w:rsidR="00947B47" w:rsidRDefault="00947B47" w:rsidP="00947B47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14:paraId="1FB7CB84" w14:textId="77777777" w:rsidR="00947B47" w:rsidRDefault="00947B47" w:rsidP="00947B47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14:paraId="690748E3" w14:textId="77777777" w:rsidR="00947B47" w:rsidRDefault="00947B47" w:rsidP="00947B47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14:paraId="578426AC" w14:textId="77777777" w:rsidR="00947B47" w:rsidRDefault="00947B47" w:rsidP="00947B47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14:paraId="03CC7825" w14:textId="77777777" w:rsidR="00947B47" w:rsidRDefault="00947B47" w:rsidP="00947B47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14:paraId="5629C6E2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14:paraId="1BBFA2B9" w14:textId="77777777" w:rsidR="00947B47" w:rsidRDefault="00947B47" w:rsidP="00947B47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14:paraId="21D245C9" w14:textId="77777777" w:rsidR="00947B47" w:rsidRDefault="00947B47" w:rsidP="00947B47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14:paraId="1ACBFACD" w14:textId="77777777" w:rsidR="00947B47" w:rsidRDefault="00947B47" w:rsidP="00947B47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14:paraId="1E614897" w14:textId="77777777" w:rsidR="00947B47" w:rsidRDefault="00947B47" w:rsidP="00947B47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14:paraId="152A9296" w14:textId="77777777" w:rsidR="00947B47" w:rsidRDefault="00947B47" w:rsidP="00947B47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14:paraId="1D465425" w14:textId="77777777" w:rsidR="00947B47" w:rsidRDefault="00947B47" w:rsidP="00947B47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14:paraId="2E16C624" w14:textId="77777777" w:rsidR="00947B47" w:rsidRDefault="00947B47" w:rsidP="00947B47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14:paraId="3ABC1D7C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14:paraId="5DC3DFAF" w14:textId="77777777" w:rsidR="00947B47" w:rsidRDefault="00947B47" w:rsidP="00947B47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14:paraId="3E691AE9" w14:textId="77777777" w:rsidR="00947B47" w:rsidRDefault="00947B47" w:rsidP="00947B47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14:paraId="613A2A6B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14:paraId="0F7A398B" w14:textId="77777777" w:rsidR="00947B47" w:rsidRDefault="00947B47" w:rsidP="00947B47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14:paraId="5EFE47D6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14:paraId="5C16BB60" w14:textId="77777777" w:rsidR="00947B47" w:rsidRDefault="00947B47" w:rsidP="00947B47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14:paraId="6F1F3B85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14:paraId="1C3B61DE" w14:textId="77777777" w:rsidR="00947B47" w:rsidRDefault="00947B47" w:rsidP="00947B4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(21),</w:t>
      </w:r>
      <w:r>
        <w:tab/>
        <w:t>-- bearer modification. "CGI-SAI Change"</w:t>
      </w:r>
    </w:p>
    <w:p w14:paraId="2D264190" w14:textId="77777777" w:rsidR="00947B47" w:rsidRDefault="00947B47" w:rsidP="00947B4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(22),</w:t>
      </w:r>
      <w:r>
        <w:tab/>
        <w:t>-- bearer modification. "RAI Change"</w:t>
      </w:r>
    </w:p>
    <w:p w14:paraId="2FAE08D4" w14:textId="77777777" w:rsidR="00947B47" w:rsidRDefault="00947B47" w:rsidP="00947B47">
      <w:pPr>
        <w:pStyle w:val="PL"/>
      </w:pPr>
      <w:r>
        <w:tab/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14:paraId="42958CD9" w14:textId="77777777" w:rsidR="00947B47" w:rsidRDefault="00947B47" w:rsidP="00947B47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14:paraId="7E4946E2" w14:textId="77777777" w:rsidR="00947B47" w:rsidRDefault="00947B47" w:rsidP="00947B4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14:paraId="5C313513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14:paraId="66CE062C" w14:textId="77777777" w:rsidR="00947B47" w:rsidRDefault="00947B47" w:rsidP="00947B4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14:paraId="08CFB1E3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14:paraId="22E7F429" w14:textId="77777777" w:rsidR="00947B47" w:rsidRDefault="00947B47" w:rsidP="00947B47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14:paraId="378E8031" w14:textId="77777777" w:rsidR="00947B47" w:rsidRDefault="00947B47" w:rsidP="00947B47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14:paraId="70D8B396" w14:textId="77777777" w:rsidR="00947B47" w:rsidRDefault="00947B47" w:rsidP="00947B4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>-- bearer modification. "ECGI Change"</w:t>
      </w:r>
    </w:p>
    <w:p w14:paraId="446E6EE3" w14:textId="77777777" w:rsidR="00947B47" w:rsidRDefault="00947B47" w:rsidP="00947B4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(30),</w:t>
      </w:r>
      <w:r>
        <w:tab/>
        <w:t>-- bearer modification. "TAI Change"</w:t>
      </w:r>
    </w:p>
    <w:p w14:paraId="5BA0DBCC" w14:textId="77777777" w:rsidR="00947B47" w:rsidRDefault="00947B47" w:rsidP="00947B4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  <w:t>(31),</w:t>
      </w:r>
      <w:r>
        <w:tab/>
        <w:t>-- bearer modification. "User Location Change"</w:t>
      </w:r>
    </w:p>
    <w:p w14:paraId="451CF913" w14:textId="77777777" w:rsidR="00947B47" w:rsidRDefault="00947B47" w:rsidP="00947B47">
      <w:pPr>
        <w:pStyle w:val="PL"/>
      </w:pPr>
      <w:r>
        <w:tab/>
        <w:t>userCSGInformationChange</w:t>
      </w:r>
      <w:r>
        <w:tab/>
      </w:r>
      <w:r>
        <w:tab/>
      </w:r>
      <w:r>
        <w:tab/>
      </w:r>
      <w:r>
        <w:tab/>
        <w:t>(32),</w:t>
      </w:r>
      <w:r>
        <w:tab/>
        <w:t>-- bearer modification. "User CSG info Change"</w:t>
      </w:r>
    </w:p>
    <w:p w14:paraId="038C3130" w14:textId="77777777" w:rsidR="00947B47" w:rsidRDefault="00947B47" w:rsidP="00947B47">
      <w:pPr>
        <w:pStyle w:val="PL"/>
      </w:pPr>
      <w:r>
        <w:tab/>
        <w:t>presenceInPRAChange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(33), </w:t>
      </w:r>
      <w:r>
        <w:tab/>
        <w:t xml:space="preserve">-- bearer modification. "Change of UE Presence </w:t>
      </w:r>
    </w:p>
    <w:p w14:paraId="3447A567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 Presence Reporting Area"</w:t>
      </w:r>
    </w:p>
    <w:p w14:paraId="3BA12547" w14:textId="77777777" w:rsidR="00947B47" w:rsidRDefault="00947B47" w:rsidP="00947B47">
      <w:pPr>
        <w:pStyle w:val="PL"/>
      </w:pPr>
      <w:r>
        <w:tab/>
        <w:t>accessChangeOfSDF</w:t>
      </w:r>
      <w:r>
        <w:tab/>
      </w:r>
      <w:r>
        <w:tab/>
      </w:r>
      <w:r>
        <w:tab/>
      </w:r>
      <w:r>
        <w:tab/>
      </w:r>
      <w:r>
        <w:tab/>
      </w:r>
      <w:r>
        <w:tab/>
        <w:t>(34),</w:t>
      </w:r>
      <w:r>
        <w:tab/>
        <w:t>-- "access change of service data flow"</w:t>
      </w:r>
    </w:p>
    <w:p w14:paraId="301FEBDC" w14:textId="77777777" w:rsidR="00947B47" w:rsidRDefault="00947B47" w:rsidP="00947B47">
      <w:pPr>
        <w:pStyle w:val="PL"/>
      </w:pPr>
      <w:r>
        <w:tab/>
        <w:t>indirectServiceConditionChange</w:t>
      </w:r>
      <w:r>
        <w:tab/>
      </w:r>
      <w:r>
        <w:tab/>
      </w:r>
      <w:r>
        <w:tab/>
        <w:t>(35),</w:t>
      </w:r>
      <w:r>
        <w:tab/>
        <w:t>-- NBIFOM: "indirect service condition change"</w:t>
      </w:r>
    </w:p>
    <w:p w14:paraId="53A8334F" w14:textId="77777777" w:rsidR="00947B47" w:rsidRDefault="00947B47" w:rsidP="00947B47">
      <w:pPr>
        <w:pStyle w:val="PL"/>
      </w:pPr>
      <w:r>
        <w:tab/>
        <w:t>servingPLMNRateControlChange</w:t>
      </w:r>
      <w:r>
        <w:tab/>
      </w:r>
      <w:r>
        <w:tab/>
      </w:r>
      <w:r>
        <w:tab/>
        <w:t xml:space="preserve">(36), </w:t>
      </w:r>
      <w:r>
        <w:tab/>
        <w:t>-- bearer modification. "Serving PLMNRate</w:t>
      </w:r>
    </w:p>
    <w:p w14:paraId="76C5361D" w14:textId="77777777" w:rsidR="00947B47" w:rsidRDefault="00947B47" w:rsidP="00947B4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Control Change"</w:t>
      </w:r>
    </w:p>
    <w:p w14:paraId="06B9DD44" w14:textId="77777777" w:rsidR="00947B47" w:rsidRDefault="00947B47" w:rsidP="00947B47">
      <w:pPr>
        <w:pStyle w:val="PL"/>
      </w:pPr>
      <w:r>
        <w:tab/>
        <w:t>aPNRateControlChange</w:t>
      </w:r>
      <w:r>
        <w:tab/>
      </w:r>
      <w:r>
        <w:tab/>
      </w:r>
      <w:r>
        <w:tab/>
      </w:r>
      <w:r>
        <w:tab/>
      </w:r>
      <w:r>
        <w:tab/>
        <w:t>(37)</w:t>
      </w:r>
      <w:r>
        <w:tab/>
        <w:t>-- bearer modification. "APN Rate ControlChange</w:t>
      </w:r>
    </w:p>
    <w:p w14:paraId="236A2E61" w14:textId="77777777" w:rsidR="00947B47" w:rsidRDefault="00947B47" w:rsidP="00947B47">
      <w:pPr>
        <w:pStyle w:val="PL"/>
      </w:pPr>
      <w:r>
        <w:t>}</w:t>
      </w:r>
    </w:p>
    <w:p w14:paraId="3B820D50" w14:textId="77777777" w:rsidR="00947B47" w:rsidRDefault="00947B47" w:rsidP="00947B47">
      <w:pPr>
        <w:pStyle w:val="PL"/>
      </w:pPr>
      <w:r>
        <w:t>--</w:t>
      </w:r>
    </w:p>
    <w:p w14:paraId="07459A3F" w14:textId="77777777" w:rsidR="00947B47" w:rsidRDefault="00947B47" w:rsidP="00947B47">
      <w:pPr>
        <w:pStyle w:val="PL"/>
      </w:pPr>
      <w:r>
        <w:t>-- Trigger and cause values for IP flow level recording are defined for support of independent</w:t>
      </w:r>
    </w:p>
    <w:p w14:paraId="143B10BF" w14:textId="77777777" w:rsidR="00947B47" w:rsidRDefault="00947B47" w:rsidP="00947B47">
      <w:pPr>
        <w:pStyle w:val="PL"/>
      </w:pPr>
      <w:r>
        <w:t>-- online and offline charging and also for tight interworking between online and offline charging.</w:t>
      </w:r>
    </w:p>
    <w:p w14:paraId="38FE2928" w14:textId="77777777" w:rsidR="00947B47" w:rsidRDefault="00947B47" w:rsidP="00947B47">
      <w:pPr>
        <w:pStyle w:val="PL"/>
      </w:pPr>
      <w:r>
        <w:t>-- Unused bits will always be zero.</w:t>
      </w:r>
    </w:p>
    <w:p w14:paraId="097DBF19" w14:textId="77777777" w:rsidR="00947B47" w:rsidRDefault="00947B47" w:rsidP="00947B47">
      <w:pPr>
        <w:pStyle w:val="PL"/>
      </w:pPr>
      <w:r>
        <w:t>-- Some of the values are non-exclusive (e.g. bearer modification reasons).</w:t>
      </w:r>
    </w:p>
    <w:p w14:paraId="3818D436" w14:textId="77777777" w:rsidR="00947B47" w:rsidRDefault="00947B47" w:rsidP="00947B47">
      <w:pPr>
        <w:pStyle w:val="PL"/>
      </w:pPr>
      <w:r>
        <w:t>--</w:t>
      </w:r>
    </w:p>
    <w:p w14:paraId="2B91E2F3" w14:textId="77777777" w:rsidR="00947B47" w:rsidRDefault="00947B47" w:rsidP="00947B47">
      <w:pPr>
        <w:pStyle w:val="PL"/>
      </w:pPr>
    </w:p>
    <w:p w14:paraId="16BC5B1F" w14:textId="77777777" w:rsidR="00947B47" w:rsidRDefault="00947B47" w:rsidP="00947B47">
      <w:pPr>
        <w:pStyle w:val="PL"/>
      </w:pPr>
      <w:r>
        <w:t>SCFAddress</w:t>
      </w:r>
      <w:r>
        <w:tab/>
        <w:t>::= AddressString</w:t>
      </w:r>
    </w:p>
    <w:p w14:paraId="53007BBE" w14:textId="77777777" w:rsidR="00947B47" w:rsidRDefault="00947B47" w:rsidP="00947B47">
      <w:pPr>
        <w:pStyle w:val="PL"/>
      </w:pPr>
      <w:r>
        <w:t>--</w:t>
      </w:r>
    </w:p>
    <w:p w14:paraId="54980CCD" w14:textId="77777777" w:rsidR="00947B47" w:rsidRDefault="00947B47" w:rsidP="00947B47">
      <w:pPr>
        <w:pStyle w:val="PL"/>
      </w:pPr>
      <w:r>
        <w:t>-- See TS 29.002 [214]</w:t>
      </w:r>
    </w:p>
    <w:p w14:paraId="682FFA13" w14:textId="77777777" w:rsidR="00947B47" w:rsidRDefault="00947B47" w:rsidP="00947B47">
      <w:pPr>
        <w:pStyle w:val="PL"/>
      </w:pPr>
      <w:r>
        <w:t>--</w:t>
      </w:r>
    </w:p>
    <w:p w14:paraId="1399906F" w14:textId="77777777" w:rsidR="00947B47" w:rsidRDefault="00947B47" w:rsidP="00947B47">
      <w:pPr>
        <w:pStyle w:val="PL"/>
      </w:pPr>
    </w:p>
    <w:p w14:paraId="0546AA86" w14:textId="77777777" w:rsidR="00947B47" w:rsidRDefault="00947B47" w:rsidP="00947B47">
      <w:pPr>
        <w:pStyle w:val="PL"/>
      </w:pPr>
      <w:r>
        <w:t>ServiceIdentifier</w:t>
      </w:r>
      <w:r>
        <w:tab/>
        <w:t>::= INTEGER (0..4294967295)</w:t>
      </w:r>
    </w:p>
    <w:p w14:paraId="03089300" w14:textId="77777777" w:rsidR="00947B47" w:rsidRDefault="00947B47" w:rsidP="00947B47">
      <w:pPr>
        <w:pStyle w:val="PL"/>
      </w:pPr>
      <w:r>
        <w:t>--</w:t>
      </w:r>
    </w:p>
    <w:p w14:paraId="7AFC22F0" w14:textId="77777777" w:rsidR="00947B47" w:rsidRDefault="00947B47" w:rsidP="00947B47">
      <w:pPr>
        <w:pStyle w:val="PL"/>
      </w:pPr>
      <w:r>
        <w:t>-- The service identifier is used to identify the service or the service component</w:t>
      </w:r>
    </w:p>
    <w:p w14:paraId="35D55D62" w14:textId="77777777" w:rsidR="00947B47" w:rsidRDefault="00947B47" w:rsidP="00947B47">
      <w:pPr>
        <w:pStyle w:val="PL"/>
      </w:pPr>
      <w:r>
        <w:t>-- the service data flow relates to. See Service-Identifier AVP as defined in TS 29.212 [220]</w:t>
      </w:r>
    </w:p>
    <w:p w14:paraId="556C3D4F" w14:textId="77777777" w:rsidR="00947B47" w:rsidRDefault="00947B47" w:rsidP="00947B47">
      <w:pPr>
        <w:pStyle w:val="PL"/>
      </w:pPr>
      <w:r>
        <w:t>--</w:t>
      </w:r>
    </w:p>
    <w:p w14:paraId="3478EF32" w14:textId="77777777" w:rsidR="00947B47" w:rsidRDefault="00947B47" w:rsidP="00947B47">
      <w:pPr>
        <w:pStyle w:val="PL"/>
      </w:pPr>
    </w:p>
    <w:p w14:paraId="1E7D0F6F" w14:textId="77777777" w:rsidR="00947B47" w:rsidRDefault="00947B47" w:rsidP="00947B47">
      <w:pPr>
        <w:pStyle w:val="PL"/>
      </w:pPr>
      <w:r>
        <w:lastRenderedPageBreak/>
        <w:t>ServingNodeType</w:t>
      </w:r>
      <w:r>
        <w:tab/>
        <w:t>::= ENUMERATED</w:t>
      </w:r>
    </w:p>
    <w:p w14:paraId="3EC5C6A1" w14:textId="77777777" w:rsidR="00947B47" w:rsidRDefault="00947B47" w:rsidP="00947B47">
      <w:pPr>
        <w:pStyle w:val="PL"/>
      </w:pPr>
      <w:r>
        <w:t>{</w:t>
      </w:r>
    </w:p>
    <w:p w14:paraId="4461D5E5" w14:textId="77777777" w:rsidR="00947B47" w:rsidRDefault="00947B47" w:rsidP="00947B47">
      <w:pPr>
        <w:pStyle w:val="PL"/>
      </w:pPr>
      <w:r>
        <w:tab/>
        <w:t>sGSN</w:t>
      </w:r>
      <w:r>
        <w:tab/>
      </w:r>
      <w:r>
        <w:tab/>
        <w:t>(0),</w:t>
      </w:r>
    </w:p>
    <w:p w14:paraId="78579000" w14:textId="77777777" w:rsidR="00947B47" w:rsidRDefault="00947B47" w:rsidP="00947B47">
      <w:pPr>
        <w:pStyle w:val="PL"/>
      </w:pPr>
      <w:r>
        <w:tab/>
        <w:t>pMIPSGW</w:t>
      </w:r>
      <w:r>
        <w:tab/>
      </w:r>
      <w:r>
        <w:tab/>
        <w:t>(1),</w:t>
      </w:r>
    </w:p>
    <w:p w14:paraId="523C39B9" w14:textId="77777777" w:rsidR="00947B47" w:rsidRDefault="00947B47" w:rsidP="00947B47">
      <w:pPr>
        <w:pStyle w:val="PL"/>
      </w:pPr>
      <w:r>
        <w:tab/>
        <w:t>gTPSGW</w:t>
      </w:r>
      <w:r>
        <w:tab/>
      </w:r>
      <w:r>
        <w:tab/>
        <w:t>(2),</w:t>
      </w:r>
    </w:p>
    <w:p w14:paraId="6B7F536F" w14:textId="77777777" w:rsidR="00947B47" w:rsidRDefault="00947B47" w:rsidP="00947B47">
      <w:pPr>
        <w:pStyle w:val="PL"/>
      </w:pPr>
      <w:r>
        <w:tab/>
        <w:t>ePDG</w:t>
      </w:r>
      <w:r>
        <w:tab/>
      </w:r>
      <w:r>
        <w:tab/>
        <w:t>(3),</w:t>
      </w:r>
    </w:p>
    <w:p w14:paraId="0EB0B261" w14:textId="77777777" w:rsidR="00947B47" w:rsidRDefault="00947B47" w:rsidP="00947B47">
      <w:pPr>
        <w:pStyle w:val="PL"/>
      </w:pPr>
      <w:r>
        <w:tab/>
        <w:t>hSGW</w:t>
      </w:r>
      <w:r>
        <w:tab/>
      </w:r>
      <w:r>
        <w:tab/>
        <w:t>(4),</w:t>
      </w:r>
    </w:p>
    <w:p w14:paraId="2BB7D9AE" w14:textId="77777777" w:rsidR="00947B47" w:rsidRDefault="00947B47" w:rsidP="00947B47">
      <w:pPr>
        <w:pStyle w:val="PL"/>
      </w:pPr>
      <w:r>
        <w:tab/>
        <w:t>mME</w:t>
      </w:r>
      <w:r>
        <w:tab/>
      </w:r>
      <w:r>
        <w:tab/>
      </w:r>
      <w:r>
        <w:tab/>
        <w:t>(5),</w:t>
      </w:r>
    </w:p>
    <w:p w14:paraId="4726A2A8" w14:textId="77777777" w:rsidR="00947B47" w:rsidRDefault="00947B47" w:rsidP="00947B47">
      <w:pPr>
        <w:pStyle w:val="PL"/>
      </w:pPr>
      <w:r>
        <w:tab/>
        <w:t>tWAN</w:t>
      </w:r>
      <w:r>
        <w:tab/>
      </w:r>
      <w:r>
        <w:tab/>
        <w:t>(6)</w:t>
      </w:r>
    </w:p>
    <w:p w14:paraId="303AD495" w14:textId="77777777" w:rsidR="00947B47" w:rsidRDefault="00947B47" w:rsidP="00947B47">
      <w:pPr>
        <w:pStyle w:val="PL"/>
      </w:pPr>
      <w:r>
        <w:t>}</w:t>
      </w:r>
    </w:p>
    <w:p w14:paraId="5BFA31E4" w14:textId="77777777" w:rsidR="00947B47" w:rsidRDefault="00947B47" w:rsidP="00947B47">
      <w:pPr>
        <w:pStyle w:val="PL"/>
      </w:pPr>
    </w:p>
    <w:p w14:paraId="2858E8E6" w14:textId="77777777" w:rsidR="00947B47" w:rsidRDefault="00947B47" w:rsidP="00947B47">
      <w:pPr>
        <w:pStyle w:val="PL"/>
      </w:pPr>
    </w:p>
    <w:p w14:paraId="75EB76B3" w14:textId="77777777" w:rsidR="00947B47" w:rsidRDefault="00947B47" w:rsidP="00947B47">
      <w:pPr>
        <w:pStyle w:val="PL"/>
      </w:pPr>
      <w:r>
        <w:t>ServingPLMNRateControl</w:t>
      </w:r>
      <w:r>
        <w:tab/>
      </w:r>
      <w:r>
        <w:tab/>
        <w:t>::= SEQUENCE</w:t>
      </w:r>
    </w:p>
    <w:p w14:paraId="6535A53D" w14:textId="77777777" w:rsidR="00947B47" w:rsidRDefault="00947B47" w:rsidP="00947B47">
      <w:pPr>
        <w:pStyle w:val="PL"/>
      </w:pPr>
      <w:r>
        <w:t>--</w:t>
      </w:r>
    </w:p>
    <w:p w14:paraId="56110ADF" w14:textId="77777777" w:rsidR="00947B47" w:rsidRDefault="00947B47" w:rsidP="00947B47">
      <w:pPr>
        <w:pStyle w:val="PL"/>
      </w:pPr>
      <w:r>
        <w:t>-- See TS 29.128 [244] for more information</w:t>
      </w:r>
    </w:p>
    <w:p w14:paraId="66DAF490" w14:textId="77777777" w:rsidR="00947B47" w:rsidRDefault="00947B47" w:rsidP="00947B47">
      <w:pPr>
        <w:pStyle w:val="PL"/>
      </w:pPr>
      <w:r>
        <w:t xml:space="preserve">-- </w:t>
      </w:r>
    </w:p>
    <w:p w14:paraId="78E51333" w14:textId="77777777" w:rsidR="00947B47" w:rsidRDefault="00947B47" w:rsidP="00947B47">
      <w:pPr>
        <w:pStyle w:val="PL"/>
      </w:pPr>
      <w:r>
        <w:t>{</w:t>
      </w:r>
    </w:p>
    <w:p w14:paraId="071E7208" w14:textId="77777777" w:rsidR="00947B47" w:rsidRDefault="00947B47" w:rsidP="00947B47">
      <w:pPr>
        <w:pStyle w:val="PL"/>
      </w:pPr>
      <w:r>
        <w:tab/>
        <w:t>sPLMNDLRateControlValue</w:t>
      </w:r>
      <w:r>
        <w:tab/>
        <w:t>[0] INTEGER,</w:t>
      </w:r>
    </w:p>
    <w:p w14:paraId="360962F7" w14:textId="77777777" w:rsidR="00947B47" w:rsidRDefault="00947B47" w:rsidP="00947B47">
      <w:pPr>
        <w:pStyle w:val="PL"/>
      </w:pPr>
      <w:r>
        <w:tab/>
        <w:t>sPLMNULRateControlValue</w:t>
      </w:r>
      <w:r>
        <w:tab/>
        <w:t xml:space="preserve">[1] INTEGER </w:t>
      </w:r>
    </w:p>
    <w:p w14:paraId="21267134" w14:textId="77777777" w:rsidR="00947B47" w:rsidRDefault="00947B47" w:rsidP="00947B47">
      <w:pPr>
        <w:pStyle w:val="PL"/>
      </w:pPr>
      <w:r>
        <w:t>}</w:t>
      </w:r>
    </w:p>
    <w:p w14:paraId="5AD198B4" w14:textId="77777777" w:rsidR="00947B47" w:rsidRDefault="00947B47" w:rsidP="00947B47">
      <w:pPr>
        <w:pStyle w:val="PL"/>
      </w:pPr>
    </w:p>
    <w:p w14:paraId="35DC0FCD" w14:textId="77777777" w:rsidR="00947B47" w:rsidRDefault="00947B47" w:rsidP="00947B47">
      <w:pPr>
        <w:pStyle w:val="PL"/>
      </w:pPr>
      <w:r>
        <w:t>SGiPtPTunnellingMethod</w:t>
      </w:r>
      <w:r>
        <w:tab/>
      </w:r>
      <w:r>
        <w:tab/>
        <w:t>::= ENUMERATED</w:t>
      </w:r>
    </w:p>
    <w:p w14:paraId="56570037" w14:textId="77777777" w:rsidR="00947B47" w:rsidRDefault="00947B47" w:rsidP="00947B47">
      <w:pPr>
        <w:pStyle w:val="PL"/>
      </w:pPr>
      <w:r>
        <w:t>{</w:t>
      </w:r>
    </w:p>
    <w:p w14:paraId="62B02887" w14:textId="77777777" w:rsidR="00947B47" w:rsidRDefault="00947B47" w:rsidP="00947B47">
      <w:pPr>
        <w:pStyle w:val="PL"/>
      </w:pPr>
      <w:r>
        <w:tab/>
        <w:t>uDPIPbased</w:t>
      </w:r>
      <w:r>
        <w:tab/>
      </w:r>
      <w:r>
        <w:tab/>
        <w:t>(0),</w:t>
      </w:r>
    </w:p>
    <w:p w14:paraId="1B0FA820" w14:textId="77777777" w:rsidR="00947B47" w:rsidRDefault="00947B47" w:rsidP="00947B47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14:paraId="42B18860" w14:textId="77777777" w:rsidR="00947B47" w:rsidRDefault="00947B47" w:rsidP="00947B47">
      <w:pPr>
        <w:pStyle w:val="PL"/>
      </w:pPr>
      <w:r>
        <w:t>}</w:t>
      </w:r>
    </w:p>
    <w:p w14:paraId="2FC99FEC" w14:textId="77777777" w:rsidR="00947B47" w:rsidRDefault="00947B47" w:rsidP="00947B47">
      <w:pPr>
        <w:pStyle w:val="PL"/>
      </w:pPr>
    </w:p>
    <w:p w14:paraId="6508DA6D" w14:textId="77777777" w:rsidR="00947B47" w:rsidRDefault="00947B47" w:rsidP="00947B47">
      <w:pPr>
        <w:pStyle w:val="PL"/>
      </w:pPr>
    </w:p>
    <w:p w14:paraId="1FB0828F" w14:textId="77777777" w:rsidR="00947B47" w:rsidRDefault="00947B47" w:rsidP="00947B47">
      <w:pPr>
        <w:pStyle w:val="PL"/>
      </w:pPr>
      <w:r>
        <w:t>SGSNChange</w:t>
      </w:r>
      <w:r>
        <w:tab/>
        <w:t>::= BOOLEAN</w:t>
      </w:r>
    </w:p>
    <w:p w14:paraId="518D5E32" w14:textId="77777777" w:rsidR="00947B47" w:rsidRDefault="00947B47" w:rsidP="00947B47">
      <w:pPr>
        <w:pStyle w:val="PL"/>
      </w:pPr>
      <w:r>
        <w:t>--</w:t>
      </w:r>
    </w:p>
    <w:p w14:paraId="3763917C" w14:textId="77777777" w:rsidR="00947B47" w:rsidRDefault="00947B47" w:rsidP="00947B47">
      <w:pPr>
        <w:pStyle w:val="PL"/>
      </w:pPr>
      <w:r>
        <w:t>-- present if first record after inter SGSN routing area update in new SGSN</w:t>
      </w:r>
    </w:p>
    <w:p w14:paraId="01D11C6A" w14:textId="77777777" w:rsidR="00947B47" w:rsidRDefault="00947B47" w:rsidP="00947B47">
      <w:pPr>
        <w:pStyle w:val="PL"/>
      </w:pPr>
      <w:r>
        <w:t>--</w:t>
      </w:r>
    </w:p>
    <w:p w14:paraId="4E3BC43B" w14:textId="77777777" w:rsidR="00947B47" w:rsidRDefault="00947B47" w:rsidP="00947B47">
      <w:pPr>
        <w:pStyle w:val="PL"/>
      </w:pPr>
    </w:p>
    <w:p w14:paraId="65E3EE57" w14:textId="77777777" w:rsidR="00947B47" w:rsidRDefault="00947B47" w:rsidP="00947B47">
      <w:pPr>
        <w:pStyle w:val="PL"/>
      </w:pPr>
      <w:r>
        <w:t>SGWChange</w:t>
      </w:r>
      <w:r>
        <w:tab/>
      </w:r>
      <w:r>
        <w:tab/>
        <w:t>::= BOOLEAN</w:t>
      </w:r>
    </w:p>
    <w:p w14:paraId="743B6774" w14:textId="77777777" w:rsidR="00947B47" w:rsidRDefault="00947B47" w:rsidP="00947B47">
      <w:pPr>
        <w:pStyle w:val="PL"/>
      </w:pPr>
      <w:r>
        <w:t>--</w:t>
      </w:r>
    </w:p>
    <w:p w14:paraId="25FCC3E7" w14:textId="77777777" w:rsidR="00947B47" w:rsidRDefault="00947B47" w:rsidP="00947B47">
      <w:pPr>
        <w:pStyle w:val="PL"/>
      </w:pPr>
      <w:r>
        <w:t>-- present if first record after inter serving node change (SGW, ePDG, TWAG, HSGW)</w:t>
      </w:r>
    </w:p>
    <w:p w14:paraId="6CF44B02" w14:textId="77777777" w:rsidR="00947B47" w:rsidRDefault="00947B47" w:rsidP="00947B47">
      <w:pPr>
        <w:pStyle w:val="PL"/>
      </w:pPr>
      <w:r>
        <w:t>--</w:t>
      </w:r>
    </w:p>
    <w:p w14:paraId="72EE809D" w14:textId="77777777" w:rsidR="00947B47" w:rsidRDefault="00947B47" w:rsidP="00947B47">
      <w:pPr>
        <w:pStyle w:val="PL"/>
      </w:pPr>
    </w:p>
    <w:p w14:paraId="42C8EEA9" w14:textId="77777777" w:rsidR="00947B47" w:rsidRDefault="00947B47" w:rsidP="00947B47">
      <w:pPr>
        <w:pStyle w:val="PL"/>
      </w:pPr>
    </w:p>
    <w:p w14:paraId="3178AB54" w14:textId="77777777" w:rsidR="00947B47" w:rsidRDefault="00947B47" w:rsidP="00947B47">
      <w:pPr>
        <w:pStyle w:val="PL"/>
      </w:pPr>
      <w:r>
        <w:t>TimeQuotaMechanism</w:t>
      </w:r>
      <w:r>
        <w:tab/>
      </w:r>
      <w:r>
        <w:tab/>
        <w:t>::= SEQUENCE</w:t>
      </w:r>
    </w:p>
    <w:p w14:paraId="7D517880" w14:textId="77777777" w:rsidR="00947B47" w:rsidRDefault="00947B47" w:rsidP="00947B47">
      <w:pPr>
        <w:pStyle w:val="PL"/>
      </w:pPr>
      <w:r>
        <w:t>{</w:t>
      </w:r>
    </w:p>
    <w:p w14:paraId="3988AF2D" w14:textId="77777777" w:rsidR="00947B47" w:rsidRDefault="00947B47" w:rsidP="00947B47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14:paraId="4BB521BF" w14:textId="77777777" w:rsidR="00947B47" w:rsidRDefault="00947B47" w:rsidP="00947B47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14:paraId="7EDC7267" w14:textId="77777777" w:rsidR="00947B47" w:rsidRDefault="00947B47" w:rsidP="00947B47">
      <w:pPr>
        <w:pStyle w:val="PL"/>
      </w:pPr>
      <w:r>
        <w:t>}</w:t>
      </w:r>
    </w:p>
    <w:p w14:paraId="6A1DC756" w14:textId="77777777" w:rsidR="00947B47" w:rsidRDefault="00947B47" w:rsidP="00947B47">
      <w:pPr>
        <w:pStyle w:val="PL"/>
      </w:pPr>
    </w:p>
    <w:p w14:paraId="13751A11" w14:textId="77777777" w:rsidR="00947B47" w:rsidRDefault="00947B47" w:rsidP="00947B47">
      <w:pPr>
        <w:pStyle w:val="PL"/>
      </w:pPr>
      <w:r>
        <w:t>TimeQuotaType</w:t>
      </w:r>
      <w:r>
        <w:tab/>
      </w:r>
      <w:r>
        <w:tab/>
        <w:t>::= ENUMERATED</w:t>
      </w:r>
    </w:p>
    <w:p w14:paraId="0E75C044" w14:textId="77777777" w:rsidR="00947B47" w:rsidRDefault="00947B47" w:rsidP="00947B47">
      <w:pPr>
        <w:pStyle w:val="PL"/>
      </w:pPr>
      <w:r>
        <w:t>{</w:t>
      </w:r>
    </w:p>
    <w:p w14:paraId="565DAC1F" w14:textId="77777777" w:rsidR="00947B47" w:rsidRDefault="00947B47" w:rsidP="00947B47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14:paraId="62A0FCAC" w14:textId="77777777" w:rsidR="00947B47" w:rsidRDefault="00947B47" w:rsidP="00947B47">
      <w:pPr>
        <w:pStyle w:val="PL"/>
      </w:pPr>
      <w:r>
        <w:tab/>
        <w:t>cONTINUOUSTIMEPERIOD</w:t>
      </w:r>
      <w:r>
        <w:tab/>
      </w:r>
      <w:r>
        <w:tab/>
        <w:t>(1)</w:t>
      </w:r>
    </w:p>
    <w:p w14:paraId="550A4366" w14:textId="77777777" w:rsidR="00947B47" w:rsidRDefault="00947B47" w:rsidP="00947B47">
      <w:pPr>
        <w:pStyle w:val="PL"/>
      </w:pPr>
      <w:r>
        <w:t>}</w:t>
      </w:r>
    </w:p>
    <w:p w14:paraId="05C895FF" w14:textId="77777777" w:rsidR="00947B47" w:rsidRDefault="00947B47" w:rsidP="00947B47">
      <w:pPr>
        <w:pStyle w:val="PL"/>
      </w:pPr>
    </w:p>
    <w:p w14:paraId="7B2F075D" w14:textId="77777777" w:rsidR="00947B47" w:rsidRDefault="00947B47" w:rsidP="00947B47">
      <w:pPr>
        <w:pStyle w:val="PL"/>
      </w:pPr>
      <w:r>
        <w:t>TrafficSteeringPolicyIDDownlink</w:t>
      </w:r>
      <w:r>
        <w:tab/>
        <w:t>::= OCTET STRING</w:t>
      </w:r>
    </w:p>
    <w:p w14:paraId="563A6FAC" w14:textId="77777777" w:rsidR="00947B47" w:rsidRDefault="00947B47" w:rsidP="00947B47">
      <w:pPr>
        <w:pStyle w:val="PL"/>
      </w:pPr>
      <w:r>
        <w:t>--</w:t>
      </w:r>
    </w:p>
    <w:p w14:paraId="1ADB011D" w14:textId="77777777" w:rsidR="00947B47" w:rsidRDefault="00947B47" w:rsidP="00947B47">
      <w:pPr>
        <w:pStyle w:val="PL"/>
      </w:pPr>
      <w:r>
        <w:t>-- see Traffic-Steering-Policy-Identifier-DL AVP as defined in TS 29.212[220]</w:t>
      </w:r>
    </w:p>
    <w:p w14:paraId="5EC67107" w14:textId="77777777" w:rsidR="00947B47" w:rsidRDefault="00947B47" w:rsidP="00947B47">
      <w:pPr>
        <w:pStyle w:val="PL"/>
      </w:pPr>
    </w:p>
    <w:p w14:paraId="7DEAFBEC" w14:textId="77777777" w:rsidR="00947B47" w:rsidRDefault="00947B47" w:rsidP="00947B47">
      <w:pPr>
        <w:pStyle w:val="PL"/>
      </w:pPr>
      <w:r>
        <w:t>TrafficSteeringPolicyIDUplink</w:t>
      </w:r>
      <w:r>
        <w:tab/>
        <w:t>::= OCTET STRING</w:t>
      </w:r>
    </w:p>
    <w:p w14:paraId="3ACF7988" w14:textId="77777777" w:rsidR="00947B47" w:rsidRDefault="00947B47" w:rsidP="00947B47">
      <w:pPr>
        <w:pStyle w:val="PL"/>
      </w:pPr>
      <w:r>
        <w:t>--</w:t>
      </w:r>
    </w:p>
    <w:p w14:paraId="4476265B" w14:textId="77777777" w:rsidR="00947B47" w:rsidRDefault="00947B47" w:rsidP="00947B47">
      <w:pPr>
        <w:pStyle w:val="PL"/>
      </w:pPr>
      <w:r>
        <w:t>-- see Traffic-Steering-Policy-Identifier-UL AVP as defined in TS 29.212[220]</w:t>
      </w:r>
    </w:p>
    <w:p w14:paraId="03AA43A2" w14:textId="77777777" w:rsidR="00947B47" w:rsidRDefault="00947B47" w:rsidP="00947B47">
      <w:pPr>
        <w:pStyle w:val="PL"/>
      </w:pPr>
    </w:p>
    <w:p w14:paraId="35F157C6" w14:textId="77777777" w:rsidR="00947B47" w:rsidRDefault="00947B47" w:rsidP="00947B47">
      <w:pPr>
        <w:pStyle w:val="PL"/>
      </w:pPr>
      <w:r>
        <w:t>TWANUserLocationInfo</w:t>
      </w:r>
      <w:r>
        <w:tab/>
      </w:r>
      <w:r>
        <w:tab/>
        <w:t>::= SEQUENCE</w:t>
      </w:r>
    </w:p>
    <w:p w14:paraId="06C10A12" w14:textId="77777777" w:rsidR="00947B47" w:rsidRDefault="00947B47" w:rsidP="00947B47">
      <w:pPr>
        <w:pStyle w:val="PL"/>
      </w:pPr>
      <w:r>
        <w:t>{</w:t>
      </w:r>
    </w:p>
    <w:p w14:paraId="36ABFE6D" w14:textId="77777777" w:rsidR="00947B47" w:rsidRDefault="00947B47" w:rsidP="00947B4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  <w:t>-- see format in IEEE Std 802.11-2012 [408]</w:t>
      </w:r>
    </w:p>
    <w:p w14:paraId="7F4C63AD" w14:textId="77777777" w:rsidR="00947B47" w:rsidRDefault="00947B47" w:rsidP="00947B4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 </w:t>
      </w:r>
      <w:r>
        <w:tab/>
        <w:t>-- see format in IEEE Std 802.11-2012 [408]</w:t>
      </w:r>
    </w:p>
    <w:p w14:paraId="3098DA03" w14:textId="77777777" w:rsidR="00947B47" w:rsidRDefault="00947B47" w:rsidP="00947B47">
      <w:pPr>
        <w:pStyle w:val="PL"/>
      </w:pPr>
      <w:r>
        <w:tab/>
        <w:t>civicAddressInformation</w:t>
      </w:r>
      <w:r>
        <w:tab/>
        <w:t>[2] CivicAddressInformation OPTIONAL,</w:t>
      </w:r>
    </w:p>
    <w:p w14:paraId="72F069CC" w14:textId="77777777" w:rsidR="00947B47" w:rsidRDefault="00947B47" w:rsidP="00947B47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14:paraId="0C17A69B" w14:textId="77777777" w:rsidR="00947B47" w:rsidRDefault="00947B47" w:rsidP="00947B47">
      <w:pPr>
        <w:pStyle w:val="PL"/>
      </w:pPr>
      <w:r>
        <w:tab/>
        <w:t>logicalAccessID</w:t>
      </w:r>
      <w:r>
        <w:tab/>
      </w:r>
      <w:r>
        <w:tab/>
      </w:r>
      <w:r>
        <w:tab/>
        <w:t>[4] OCTET STRING OPTIONAL</w:t>
      </w:r>
    </w:p>
    <w:p w14:paraId="025F4694" w14:textId="77777777" w:rsidR="00947B47" w:rsidRDefault="00947B47" w:rsidP="00947B47">
      <w:pPr>
        <w:pStyle w:val="PL"/>
      </w:pPr>
      <w:r>
        <w:t>}</w:t>
      </w:r>
    </w:p>
    <w:p w14:paraId="1C234D12" w14:textId="77777777" w:rsidR="00947B47" w:rsidRDefault="00947B47" w:rsidP="00947B47">
      <w:pPr>
        <w:pStyle w:val="PL"/>
      </w:pPr>
    </w:p>
    <w:p w14:paraId="115072F4" w14:textId="77777777" w:rsidR="00947B47" w:rsidRDefault="00947B47" w:rsidP="00947B47">
      <w:pPr>
        <w:pStyle w:val="PL"/>
      </w:pPr>
      <w:r>
        <w:t>UNIPDUCPOnlyFlag</w:t>
      </w:r>
      <w:r>
        <w:tab/>
        <w:t>::= BOOLEAN</w:t>
      </w:r>
    </w:p>
    <w:p w14:paraId="5656A2BA" w14:textId="77777777" w:rsidR="00947B47" w:rsidRDefault="00947B47" w:rsidP="00947B47">
      <w:pPr>
        <w:pStyle w:val="PL"/>
      </w:pPr>
    </w:p>
    <w:p w14:paraId="54AD9A3A" w14:textId="77777777" w:rsidR="00947B47" w:rsidRDefault="00947B47" w:rsidP="00947B47">
      <w:pPr>
        <w:pStyle w:val="PL"/>
      </w:pPr>
    </w:p>
    <w:p w14:paraId="2302890D" w14:textId="77777777" w:rsidR="00947B47" w:rsidRDefault="00947B47" w:rsidP="00947B47">
      <w:pPr>
        <w:pStyle w:val="PL"/>
      </w:pPr>
      <w:r>
        <w:t>UserCSGInformation</w:t>
      </w:r>
      <w:r>
        <w:tab/>
      </w:r>
      <w:r>
        <w:tab/>
        <w:t>::= SEQUENCE</w:t>
      </w:r>
    </w:p>
    <w:p w14:paraId="3350735E" w14:textId="77777777" w:rsidR="00947B47" w:rsidRDefault="00947B47" w:rsidP="00947B47">
      <w:pPr>
        <w:pStyle w:val="PL"/>
      </w:pPr>
      <w:r>
        <w:t>{</w:t>
      </w:r>
    </w:p>
    <w:p w14:paraId="3066A71B" w14:textId="77777777" w:rsidR="00947B47" w:rsidRDefault="00947B47" w:rsidP="00947B47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14:paraId="6D2574FF" w14:textId="77777777" w:rsidR="00947B47" w:rsidRDefault="00947B47" w:rsidP="00947B47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14:paraId="510651B2" w14:textId="77777777" w:rsidR="00947B47" w:rsidRDefault="00947B47" w:rsidP="00947B47">
      <w:pPr>
        <w:pStyle w:val="PL"/>
      </w:pPr>
      <w:r>
        <w:tab/>
        <w:t>cSGMembershipIndication</w:t>
      </w:r>
      <w:r>
        <w:tab/>
      </w:r>
      <w:r>
        <w:tab/>
        <w:t>[2] NULL OPTIONAL</w:t>
      </w:r>
    </w:p>
    <w:p w14:paraId="7A790BA0" w14:textId="77777777" w:rsidR="00947B47" w:rsidRDefault="00947B47" w:rsidP="00947B47">
      <w:pPr>
        <w:pStyle w:val="PL"/>
      </w:pPr>
      <w:r>
        <w:t>}</w:t>
      </w:r>
    </w:p>
    <w:p w14:paraId="10C003E5" w14:textId="77777777" w:rsidR="00947B47" w:rsidRDefault="00947B47" w:rsidP="00947B47">
      <w:pPr>
        <w:pStyle w:val="PL"/>
      </w:pPr>
    </w:p>
    <w:p w14:paraId="31622AF4" w14:textId="77777777" w:rsidR="00947B47" w:rsidRDefault="00947B47" w:rsidP="00947B47">
      <w:pPr>
        <w:pStyle w:val="PL"/>
      </w:pPr>
      <w:r>
        <w:t>UWANUserLocationInfo</w:t>
      </w:r>
      <w:r>
        <w:tab/>
      </w:r>
      <w:r>
        <w:tab/>
        <w:t>::= SEQUENCE</w:t>
      </w:r>
    </w:p>
    <w:p w14:paraId="1E16A66A" w14:textId="77777777" w:rsidR="00947B47" w:rsidRDefault="00947B47" w:rsidP="00947B47">
      <w:pPr>
        <w:pStyle w:val="PL"/>
      </w:pPr>
      <w:r>
        <w:t>{</w:t>
      </w:r>
    </w:p>
    <w:p w14:paraId="65FAE6D4" w14:textId="77777777" w:rsidR="00947B47" w:rsidRDefault="00947B47" w:rsidP="00947B47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14:paraId="6576474D" w14:textId="77777777" w:rsidR="00947B47" w:rsidRDefault="00947B47" w:rsidP="00947B47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14:paraId="059A5195" w14:textId="77777777" w:rsidR="00947B47" w:rsidRDefault="00947B47" w:rsidP="00947B47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14:paraId="0C38773B" w14:textId="77777777" w:rsidR="00947B47" w:rsidRDefault="00947B47" w:rsidP="00947B47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  <w:t>-- see format in IEEE Std 802.11-2012 [408]</w:t>
      </w:r>
    </w:p>
    <w:p w14:paraId="6D42CB74" w14:textId="77777777" w:rsidR="00947B47" w:rsidRDefault="00947B47" w:rsidP="00947B47">
      <w:pPr>
        <w:pStyle w:val="PL"/>
      </w:pPr>
      <w:r>
        <w:tab/>
        <w:t>tCPSourcePort</w:t>
      </w:r>
      <w:r>
        <w:tab/>
      </w:r>
      <w:r>
        <w:tab/>
      </w:r>
      <w:r>
        <w:tab/>
        <w:t>[4] OCTET STRING (SIZE(2)) OPTIONAL,</w:t>
      </w:r>
    </w:p>
    <w:p w14:paraId="368403BF" w14:textId="77777777" w:rsidR="00947B47" w:rsidRDefault="00947B47" w:rsidP="00947B47">
      <w:pPr>
        <w:pStyle w:val="PL"/>
      </w:pPr>
      <w:r>
        <w:tab/>
        <w:t>civicAddressInformation</w:t>
      </w:r>
      <w:r>
        <w:tab/>
        <w:t>[5] CivicAddressInformation OPTIONAL,</w:t>
      </w:r>
    </w:p>
    <w:p w14:paraId="019091BA" w14:textId="77777777" w:rsidR="00947B47" w:rsidRDefault="00947B47" w:rsidP="00947B47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14:paraId="22335028" w14:textId="77777777" w:rsidR="00947B47" w:rsidRDefault="00947B47" w:rsidP="00947B47">
      <w:pPr>
        <w:pStyle w:val="PL"/>
      </w:pPr>
      <w:r>
        <w:tab/>
        <w:t>logicalAccessID</w:t>
      </w:r>
      <w:r>
        <w:tab/>
      </w:r>
      <w:r>
        <w:tab/>
      </w:r>
      <w:r>
        <w:tab/>
        <w:t>[7] OCTET STRING OPTIONAL</w:t>
      </w:r>
    </w:p>
    <w:p w14:paraId="2596E23B" w14:textId="77777777" w:rsidR="00947B47" w:rsidRDefault="00947B47" w:rsidP="00947B47">
      <w:pPr>
        <w:pStyle w:val="PL"/>
      </w:pPr>
      <w:r>
        <w:t>}</w:t>
      </w:r>
    </w:p>
    <w:p w14:paraId="2871AC4B" w14:textId="77777777" w:rsidR="00947B47" w:rsidRDefault="00947B47" w:rsidP="00947B47">
      <w:pPr>
        <w:pStyle w:val="PL"/>
      </w:pPr>
    </w:p>
    <w:p w14:paraId="2BEB7394" w14:textId="77777777" w:rsidR="00947B47" w:rsidRDefault="00947B47" w:rsidP="00947B47">
      <w:pPr>
        <w:pStyle w:val="PL"/>
      </w:pPr>
      <w:r>
        <w:t>VoLTEInformation ::= SEQUENCE</w:t>
      </w:r>
    </w:p>
    <w:p w14:paraId="02BDCB0D" w14:textId="77777777" w:rsidR="00947B47" w:rsidRDefault="00947B47" w:rsidP="00947B47">
      <w:pPr>
        <w:pStyle w:val="PL"/>
      </w:pPr>
      <w:r>
        <w:t>{</w:t>
      </w:r>
    </w:p>
    <w:p w14:paraId="46235820" w14:textId="77777777" w:rsidR="00947B47" w:rsidRDefault="00947B47" w:rsidP="00947B47">
      <w:pPr>
        <w:pStyle w:val="PL"/>
      </w:pPr>
      <w:r>
        <w:tab/>
        <w:t>callerInformation</w:t>
      </w:r>
      <w:r>
        <w:tab/>
        <w:t>[0] SEQUENCE OF InvolvedParty OPTIONAL,</w:t>
      </w:r>
    </w:p>
    <w:p w14:paraId="54F88DC5" w14:textId="77777777" w:rsidR="00947B47" w:rsidRDefault="00947B47" w:rsidP="00947B47">
      <w:pPr>
        <w:pStyle w:val="PL"/>
      </w:pPr>
      <w:r>
        <w:tab/>
        <w:t>calleeInformation</w:t>
      </w:r>
      <w:r>
        <w:tab/>
        <w:t>[1] CalleePartyInformation OPTIONAL</w:t>
      </w:r>
    </w:p>
    <w:p w14:paraId="5E6391F6" w14:textId="77777777" w:rsidR="00947B47" w:rsidRDefault="00947B47" w:rsidP="00947B47">
      <w:pPr>
        <w:pStyle w:val="PL"/>
      </w:pPr>
      <w:r>
        <w:t>}</w:t>
      </w:r>
    </w:p>
    <w:p w14:paraId="2CE36A94" w14:textId="77777777" w:rsidR="00947B47" w:rsidRDefault="00947B47" w:rsidP="00947B47">
      <w:pPr>
        <w:pStyle w:val="PL"/>
      </w:pPr>
    </w:p>
    <w:p w14:paraId="2B7C6BEF" w14:textId="77777777" w:rsidR="00947B47" w:rsidRDefault="00947B47" w:rsidP="00947B47">
      <w:pPr>
        <w:pStyle w:val="PL"/>
      </w:pPr>
    </w:p>
    <w:p w14:paraId="5F458431" w14:textId="77777777" w:rsidR="00947B47" w:rsidRDefault="00947B47" w:rsidP="00947B47">
      <w:pPr>
        <w:pStyle w:val="PL"/>
      </w:pPr>
      <w:r>
        <w:t xml:space="preserve">WLANOperatorId ::= SEQUENCE </w:t>
      </w:r>
    </w:p>
    <w:p w14:paraId="08ED39E0" w14:textId="77777777" w:rsidR="00947B47" w:rsidRDefault="00947B47" w:rsidP="00947B47">
      <w:pPr>
        <w:pStyle w:val="PL"/>
      </w:pPr>
      <w:r>
        <w:t>{</w:t>
      </w:r>
    </w:p>
    <w:p w14:paraId="0FD1F356" w14:textId="77777777" w:rsidR="00947B47" w:rsidRDefault="00947B47" w:rsidP="00947B47">
      <w:pPr>
        <w:pStyle w:val="PL"/>
      </w:pPr>
      <w:r>
        <w:tab/>
        <w:t>wLANOperatorName</w:t>
      </w:r>
      <w:r>
        <w:tab/>
        <w:t>[0] OCTET STRING,</w:t>
      </w:r>
    </w:p>
    <w:p w14:paraId="0470DD1F" w14:textId="77777777" w:rsidR="00947B47" w:rsidRDefault="00947B47" w:rsidP="00947B47">
      <w:pPr>
        <w:pStyle w:val="PL"/>
      </w:pPr>
      <w:r>
        <w:tab/>
        <w:t>wLANPLMNId</w:t>
      </w:r>
      <w:r>
        <w:tab/>
      </w:r>
      <w:r>
        <w:tab/>
      </w:r>
      <w:r>
        <w:tab/>
        <w:t>[1] PLMN-Id</w:t>
      </w:r>
    </w:p>
    <w:p w14:paraId="78DFAE8C" w14:textId="77777777" w:rsidR="00947B47" w:rsidRDefault="00947B47" w:rsidP="00947B47">
      <w:pPr>
        <w:pStyle w:val="PL"/>
      </w:pPr>
      <w:r>
        <w:t>}</w:t>
      </w:r>
    </w:p>
    <w:p w14:paraId="38382B38" w14:textId="77777777" w:rsidR="00947B47" w:rsidRDefault="00947B47" w:rsidP="00947B47">
      <w:pPr>
        <w:pStyle w:val="PL"/>
      </w:pPr>
    </w:p>
    <w:p w14:paraId="5DDECEA5" w14:textId="77777777" w:rsidR="00947B47" w:rsidRDefault="00947B47" w:rsidP="00947B47">
      <w:pPr>
        <w:pStyle w:val="PL"/>
      </w:pPr>
    </w:p>
    <w:p w14:paraId="47AA7ED6" w14:textId="77777777" w:rsidR="00947B47" w:rsidRDefault="00947B47" w:rsidP="00947B47">
      <w:pPr>
        <w:pStyle w:val="PL"/>
      </w:pPr>
      <w:r>
        <w:t>END</w:t>
      </w:r>
    </w:p>
    <w:p w14:paraId="72D0AAFC" w14:textId="77777777" w:rsidR="00947B47" w:rsidRPr="002A399E" w:rsidRDefault="00947B47" w:rsidP="00947B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A3C7E2E" w14:textId="77777777" w:rsidR="00947B47" w:rsidRPr="0079795B" w:rsidRDefault="00947B47" w:rsidP="00947B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883F1BD" w14:textId="77777777" w:rsidR="00947B47" w:rsidRPr="00947B47" w:rsidRDefault="00947B47" w:rsidP="00947B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0CF7B9C9" w:rsidR="002702D6" w:rsidRPr="00543AB7" w:rsidRDefault="00947C78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lang w:eastAsia="zh-CN"/>
              </w:rPr>
              <w:t>1</w:t>
            </w:r>
            <w:r w:rsidR="002702D6"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2702D6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2702D6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1EA2B" w14:textId="77777777" w:rsidR="001B6A76" w:rsidRDefault="001B6A76">
      <w:r>
        <w:separator/>
      </w:r>
    </w:p>
  </w:endnote>
  <w:endnote w:type="continuationSeparator" w:id="0">
    <w:p w14:paraId="1EC9566C" w14:textId="77777777" w:rsidR="001B6A76" w:rsidRDefault="001B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8499B" w14:textId="77777777" w:rsidR="001B6A76" w:rsidRDefault="001B6A76">
      <w:r>
        <w:separator/>
      </w:r>
    </w:p>
  </w:footnote>
  <w:footnote w:type="continuationSeparator" w:id="0">
    <w:p w14:paraId="3C9AADBE" w14:textId="77777777" w:rsidR="001B6A76" w:rsidRDefault="001B6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3F5"/>
    <w:rsid w:val="00145BBA"/>
    <w:rsid w:val="00145D43"/>
    <w:rsid w:val="0014761D"/>
    <w:rsid w:val="0016509D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52F0"/>
    <w:rsid w:val="001B6A76"/>
    <w:rsid w:val="001B7A65"/>
    <w:rsid w:val="001B7CCA"/>
    <w:rsid w:val="001D1906"/>
    <w:rsid w:val="001D4393"/>
    <w:rsid w:val="001E41F3"/>
    <w:rsid w:val="001F270E"/>
    <w:rsid w:val="001F3D49"/>
    <w:rsid w:val="00203051"/>
    <w:rsid w:val="00206E07"/>
    <w:rsid w:val="002104C4"/>
    <w:rsid w:val="00211102"/>
    <w:rsid w:val="0021176F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22AA"/>
    <w:rsid w:val="002A47E2"/>
    <w:rsid w:val="002B319A"/>
    <w:rsid w:val="002B4DD6"/>
    <w:rsid w:val="002B5741"/>
    <w:rsid w:val="002C6B3C"/>
    <w:rsid w:val="002D0B67"/>
    <w:rsid w:val="002D2AEF"/>
    <w:rsid w:val="002E2C0E"/>
    <w:rsid w:val="002E3E82"/>
    <w:rsid w:val="002E472E"/>
    <w:rsid w:val="002E4AF6"/>
    <w:rsid w:val="002F5C51"/>
    <w:rsid w:val="003026E1"/>
    <w:rsid w:val="00305409"/>
    <w:rsid w:val="00307457"/>
    <w:rsid w:val="00312864"/>
    <w:rsid w:val="0031561F"/>
    <w:rsid w:val="003408EB"/>
    <w:rsid w:val="0035213C"/>
    <w:rsid w:val="003609EF"/>
    <w:rsid w:val="0036231A"/>
    <w:rsid w:val="00362B16"/>
    <w:rsid w:val="003632AF"/>
    <w:rsid w:val="00371111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07A25"/>
    <w:rsid w:val="00410371"/>
    <w:rsid w:val="00413287"/>
    <w:rsid w:val="004242F1"/>
    <w:rsid w:val="0044118F"/>
    <w:rsid w:val="00441D0D"/>
    <w:rsid w:val="00443707"/>
    <w:rsid w:val="00447778"/>
    <w:rsid w:val="00454121"/>
    <w:rsid w:val="004573FE"/>
    <w:rsid w:val="00465052"/>
    <w:rsid w:val="004742C4"/>
    <w:rsid w:val="00475682"/>
    <w:rsid w:val="00480CDB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3E94"/>
    <w:rsid w:val="005141D9"/>
    <w:rsid w:val="00515154"/>
    <w:rsid w:val="0051580D"/>
    <w:rsid w:val="00522E7A"/>
    <w:rsid w:val="00524CEC"/>
    <w:rsid w:val="00525732"/>
    <w:rsid w:val="00527106"/>
    <w:rsid w:val="00530075"/>
    <w:rsid w:val="00534728"/>
    <w:rsid w:val="00542BA4"/>
    <w:rsid w:val="00547111"/>
    <w:rsid w:val="005579CC"/>
    <w:rsid w:val="00581F86"/>
    <w:rsid w:val="00590984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560A8"/>
    <w:rsid w:val="00663693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2A75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6A07"/>
    <w:rsid w:val="007E385E"/>
    <w:rsid w:val="007F4A3B"/>
    <w:rsid w:val="007F7259"/>
    <w:rsid w:val="007F76AF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47B47"/>
    <w:rsid w:val="00947C78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0067"/>
    <w:rsid w:val="009B1308"/>
    <w:rsid w:val="009C0A14"/>
    <w:rsid w:val="009C1616"/>
    <w:rsid w:val="009D6433"/>
    <w:rsid w:val="009E0C53"/>
    <w:rsid w:val="009E3297"/>
    <w:rsid w:val="009E6185"/>
    <w:rsid w:val="009F3C80"/>
    <w:rsid w:val="009F734F"/>
    <w:rsid w:val="009F777B"/>
    <w:rsid w:val="00A152F4"/>
    <w:rsid w:val="00A20455"/>
    <w:rsid w:val="00A2226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41C34"/>
    <w:rsid w:val="00B67B97"/>
    <w:rsid w:val="00B82F0E"/>
    <w:rsid w:val="00B968C8"/>
    <w:rsid w:val="00BA0F4C"/>
    <w:rsid w:val="00BA2C84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C4DF6"/>
    <w:rsid w:val="00BD279D"/>
    <w:rsid w:val="00BD6BB8"/>
    <w:rsid w:val="00BD706B"/>
    <w:rsid w:val="00BE0007"/>
    <w:rsid w:val="00BE1262"/>
    <w:rsid w:val="00BE1E23"/>
    <w:rsid w:val="00BE3D16"/>
    <w:rsid w:val="00BE7047"/>
    <w:rsid w:val="00C020C7"/>
    <w:rsid w:val="00C312BC"/>
    <w:rsid w:val="00C4473E"/>
    <w:rsid w:val="00C47E2D"/>
    <w:rsid w:val="00C60677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23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76EEC"/>
    <w:rsid w:val="00D8226F"/>
    <w:rsid w:val="00D830EC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098E"/>
    <w:rsid w:val="00E12323"/>
    <w:rsid w:val="00E13DBE"/>
    <w:rsid w:val="00E13F3D"/>
    <w:rsid w:val="00E14E29"/>
    <w:rsid w:val="00E23DC4"/>
    <w:rsid w:val="00E3079F"/>
    <w:rsid w:val="00E34898"/>
    <w:rsid w:val="00E4466A"/>
    <w:rsid w:val="00E507BC"/>
    <w:rsid w:val="00E52F61"/>
    <w:rsid w:val="00E54DFF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50C6"/>
    <w:rsid w:val="00EE7D7C"/>
    <w:rsid w:val="00EE7EB7"/>
    <w:rsid w:val="00EF1DAB"/>
    <w:rsid w:val="00EF4A1A"/>
    <w:rsid w:val="00F04BDF"/>
    <w:rsid w:val="00F07DD9"/>
    <w:rsid w:val="00F129A8"/>
    <w:rsid w:val="00F12B20"/>
    <w:rsid w:val="00F165A0"/>
    <w:rsid w:val="00F22754"/>
    <w:rsid w:val="00F2570E"/>
    <w:rsid w:val="00F25D98"/>
    <w:rsid w:val="00F26733"/>
    <w:rsid w:val="00F2785F"/>
    <w:rsid w:val="00F300FB"/>
    <w:rsid w:val="00F3343D"/>
    <w:rsid w:val="00F37617"/>
    <w:rsid w:val="00F46215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9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0C1F2-F618-4EE2-9BD1-F0D3B334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21</Pages>
  <Words>8394</Words>
  <Characters>47852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48</cp:revision>
  <cp:lastPrinted>1900-12-31T16:00:00Z</cp:lastPrinted>
  <dcterms:created xsi:type="dcterms:W3CDTF">2025-08-28T14:13:00Z</dcterms:created>
  <dcterms:modified xsi:type="dcterms:W3CDTF">2025-08-28T14:23:00Z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